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247B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1A734C">
        <w:rPr>
          <w:b/>
          <w:i/>
          <w:noProof/>
          <w:sz w:val="28"/>
        </w:rPr>
        <w:t>5453</w:t>
      </w:r>
    </w:p>
    <w:p w14:paraId="7CB45193" w14:textId="27B15A32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D3219C">
        <w:rPr>
          <w:rFonts w:cs="Arial"/>
          <w:b/>
          <w:bCs/>
          <w:color w:val="0000FF"/>
        </w:rPr>
        <w:t>4886</w:t>
      </w:r>
      <w:r w:rsidR="00CD61B0" w:rsidRPr="00CD61B0">
        <w:rPr>
          <w:rFonts w:cs="Arial"/>
          <w:b/>
          <w:bCs/>
          <w:color w:val="0000FF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CE7E9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30B62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A0A8D" w:rsidR="001E41F3" w:rsidRPr="00410371" w:rsidRDefault="00B06CC9" w:rsidP="00B06CC9">
            <w:pPr>
              <w:pStyle w:val="CRCoverPage"/>
              <w:spacing w:after="0"/>
              <w:jc w:val="center"/>
              <w:rPr>
                <w:noProof/>
              </w:rPr>
            </w:pPr>
            <w:r w:rsidRPr="00B06CC9">
              <w:rPr>
                <w:b/>
                <w:noProof/>
                <w:sz w:val="28"/>
              </w:rPr>
              <w:t>0789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7CB89" w:rsidR="001E41F3" w:rsidRPr="00410371" w:rsidRDefault="008834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AF93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0A03">
              <w:rPr>
                <w:b/>
                <w:noProof/>
                <w:sz w:val="28"/>
              </w:rPr>
              <w:t>1</w:t>
            </w:r>
            <w:r w:rsidR="004D126A" w:rsidRPr="00870A03">
              <w:rPr>
                <w:b/>
                <w:noProof/>
                <w:sz w:val="28"/>
              </w:rPr>
              <w:t>8</w:t>
            </w:r>
            <w:r w:rsidRPr="00870A03">
              <w:rPr>
                <w:b/>
                <w:noProof/>
                <w:sz w:val="28"/>
              </w:rPr>
              <w:t>.</w:t>
            </w:r>
            <w:r w:rsidR="0060327D" w:rsidRPr="00870A03">
              <w:rPr>
                <w:b/>
                <w:noProof/>
                <w:sz w:val="28"/>
              </w:rPr>
              <w:t>1</w:t>
            </w:r>
            <w:r w:rsidRPr="00870A03">
              <w:rPr>
                <w:b/>
                <w:noProof/>
                <w:sz w:val="28"/>
              </w:rPr>
              <w:t>.</w:t>
            </w:r>
            <w:r w:rsidR="0060327D" w:rsidRPr="00870A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106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FBF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9C4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A14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1346E" w:rsidR="001E41F3" w:rsidRDefault="004E0C85">
            <w:pPr>
              <w:pStyle w:val="CRCoverPage"/>
              <w:spacing w:after="0"/>
              <w:ind w:left="100"/>
              <w:rPr>
                <w:noProof/>
              </w:rPr>
            </w:pPr>
            <w:r w:rsidRPr="004E0C85">
              <w:t>Update to remove the EN for DN performance predictions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A5E7A" w:rsidR="001E41F3" w:rsidRDefault="00562AA3">
            <w:pPr>
              <w:pStyle w:val="CRCoverPage"/>
              <w:spacing w:after="0"/>
              <w:ind w:left="100"/>
              <w:rPr>
                <w:noProof/>
              </w:rPr>
            </w:pPr>
            <w:r w:rsidRPr="00D92B89">
              <w:rPr>
                <w:noProof/>
              </w:rPr>
              <w:t>AIML</w:t>
            </w:r>
            <w:r w:rsidRPr="00D92B89">
              <w:rPr>
                <w:rFonts w:hint="eastAsia"/>
                <w:noProof/>
                <w:lang w:eastAsia="zh-CN"/>
              </w:rPr>
              <w:t>s</w:t>
            </w:r>
            <w:r w:rsidRPr="00D92B89">
              <w:rPr>
                <w:noProof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849E7" w:rsidR="001E41F3" w:rsidRDefault="00691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2269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6ED0" w14:textId="4E6E59FE" w:rsidR="009A7FD9" w:rsidRDefault="009A7FD9" w:rsidP="009A7F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DN performance </w:t>
            </w:r>
            <w:r w:rsidR="006856C9" w:rsidRPr="006856C9">
              <w:rPr>
                <w:rFonts w:eastAsia="宋体"/>
                <w:lang w:eastAsia="zh-CN"/>
              </w:rPr>
              <w:t>statistics</w:t>
            </w:r>
            <w:r>
              <w:rPr>
                <w:rFonts w:eastAsia="宋体"/>
                <w:lang w:eastAsia="zh-CN"/>
              </w:rPr>
              <w:t xml:space="preserve"> </w:t>
            </w:r>
            <w:r w:rsidR="00056351">
              <w:rPr>
                <w:rFonts w:eastAsia="宋体"/>
                <w:lang w:eastAsia="zh-CN"/>
              </w:rPr>
              <w:t>has been</w:t>
            </w:r>
            <w:r>
              <w:rPr>
                <w:rFonts w:eastAsia="宋体"/>
                <w:lang w:eastAsia="zh-CN"/>
              </w:rPr>
              <w:t xml:space="preserve"> extended with the following:</w:t>
            </w:r>
          </w:p>
          <w:p w14:paraId="31C909B7" w14:textId="01647D7F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0F48C1" w:rsidRPr="000F48C1">
              <w:rPr>
                <w:noProof/>
              </w:rPr>
              <w:t>Aggregated Traffic rate</w:t>
            </w:r>
            <w:r>
              <w:rPr>
                <w:noProof/>
              </w:rPr>
              <w:t>;</w:t>
            </w:r>
          </w:p>
          <w:p w14:paraId="08867764" w14:textId="593DA31B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05C37">
              <w:rPr>
                <w:lang w:eastAsia="zh-CN"/>
              </w:rPr>
              <w:t>Variance Traffic rate</w:t>
            </w:r>
            <w:r>
              <w:rPr>
                <w:noProof/>
              </w:rPr>
              <w:t>;</w:t>
            </w:r>
          </w:p>
          <w:p w14:paraId="2CA726FE" w14:textId="5FE3B680" w:rsidR="001800AB" w:rsidRDefault="003E31A6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800AB" w:rsidRPr="001800AB">
              <w:rPr>
                <w:noProof/>
              </w:rPr>
              <w:t>UE ID or list of UE IDs for traffic rate performance</w:t>
            </w:r>
            <w:r>
              <w:rPr>
                <w:noProof/>
              </w:rPr>
              <w:t>;</w:t>
            </w:r>
          </w:p>
          <w:p w14:paraId="299EFCDD" w14:textId="6FD1E6CC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05C37">
              <w:rPr>
                <w:lang w:eastAsia="zh-CN"/>
              </w:rPr>
              <w:t>Variance Packet Delay</w:t>
            </w:r>
            <w:r>
              <w:rPr>
                <w:noProof/>
              </w:rPr>
              <w:t>;</w:t>
            </w:r>
          </w:p>
          <w:p w14:paraId="28DCB045" w14:textId="3ADE2541" w:rsidR="008D11B8" w:rsidRDefault="008D11B8" w:rsidP="008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764E2">
              <w:rPr>
                <w:lang w:eastAsia="zh-CN"/>
              </w:rPr>
              <w:t>UE ID or list of UE IDs for packet delay performance</w:t>
            </w:r>
            <w:r>
              <w:rPr>
                <w:noProof/>
              </w:rPr>
              <w:t>;</w:t>
            </w:r>
          </w:p>
          <w:p w14:paraId="53577357" w14:textId="7B7E338C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8F1F65">
              <w:rPr>
                <w:lang w:eastAsia="zh-CN"/>
              </w:rPr>
              <w:t>Variance Packet Loss Rate</w:t>
            </w:r>
            <w:r w:rsidR="001D20CC">
              <w:rPr>
                <w:noProof/>
              </w:rPr>
              <w:t>;</w:t>
            </w:r>
          </w:p>
          <w:p w14:paraId="35631E5C" w14:textId="3BAF70C7" w:rsidR="008D11B8" w:rsidRDefault="008D11B8" w:rsidP="008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764E2">
              <w:rPr>
                <w:lang w:eastAsia="zh-CN"/>
              </w:rPr>
              <w:t>UE ID or list of UE IDs for packet loss performance</w:t>
            </w:r>
            <w:r w:rsidR="00C8503D">
              <w:rPr>
                <w:noProof/>
              </w:rPr>
              <w:t>.</w:t>
            </w:r>
          </w:p>
          <w:p w14:paraId="54864A26" w14:textId="3ED77510" w:rsidR="00926F36" w:rsidRDefault="00926F36" w:rsidP="008D1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F7723A" w:rsidR="00156936" w:rsidRPr="00245363" w:rsidRDefault="00926F36" w:rsidP="00E2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259C3">
              <w:rPr>
                <w:noProof/>
                <w:lang w:eastAsia="zh-CN"/>
              </w:rPr>
              <w:t>ese</w:t>
            </w:r>
            <w:r w:rsidR="00CB0720">
              <w:rPr>
                <w:noProof/>
                <w:lang w:eastAsia="zh-CN"/>
              </w:rPr>
              <w:t xml:space="preserve"> </w:t>
            </w:r>
            <w:r w:rsidR="004F6411" w:rsidRPr="006856C9">
              <w:rPr>
                <w:rFonts w:eastAsia="宋体"/>
                <w:lang w:eastAsia="zh-CN"/>
              </w:rPr>
              <w:t>statistics</w:t>
            </w:r>
            <w:r w:rsidR="004F6411">
              <w:rPr>
                <w:noProof/>
                <w:lang w:eastAsia="zh-CN"/>
              </w:rPr>
              <w:t xml:space="preserve"> </w:t>
            </w:r>
            <w:r w:rsidR="00FC220C">
              <w:rPr>
                <w:noProof/>
                <w:lang w:eastAsia="zh-CN"/>
              </w:rPr>
              <w:t xml:space="preserve">outputs </w:t>
            </w:r>
            <w:r w:rsidR="00D2285A">
              <w:rPr>
                <w:noProof/>
                <w:lang w:eastAsia="zh-CN"/>
              </w:rPr>
              <w:t>are</w:t>
            </w:r>
            <w:r w:rsidR="00F81259">
              <w:rPr>
                <w:noProof/>
                <w:lang w:eastAsia="zh-CN"/>
              </w:rPr>
              <w:t xml:space="preserve"> </w:t>
            </w:r>
            <w:r w:rsidR="00C37B46">
              <w:rPr>
                <w:noProof/>
                <w:lang w:eastAsia="zh-CN"/>
              </w:rPr>
              <w:t>intend</w:t>
            </w:r>
            <w:r w:rsidR="00F81259">
              <w:rPr>
                <w:noProof/>
                <w:lang w:eastAsia="zh-CN"/>
              </w:rPr>
              <w:t xml:space="preserve">ed </w:t>
            </w:r>
            <w:r w:rsidR="00663688">
              <w:rPr>
                <w:noProof/>
                <w:lang w:eastAsia="zh-CN"/>
              </w:rPr>
              <w:t>to</w:t>
            </w:r>
            <w:r w:rsidR="00D2285A">
              <w:rPr>
                <w:noProof/>
                <w:lang w:eastAsia="zh-CN"/>
              </w:rPr>
              <w:t xml:space="preserve"> </w:t>
            </w:r>
            <w:r w:rsidR="00545175">
              <w:rPr>
                <w:noProof/>
                <w:lang w:eastAsia="zh-CN"/>
              </w:rPr>
              <w:t xml:space="preserve">support </w:t>
            </w:r>
            <w:r w:rsidR="00924422" w:rsidRPr="00E525C6">
              <w:t>aggregated UE performance monitoring</w:t>
            </w:r>
            <w:r w:rsidR="00D60A92">
              <w:t xml:space="preserve"> </w:t>
            </w:r>
            <w:r w:rsidR="00A91C93" w:rsidRPr="00A91C93">
              <w:t>and exposure for a group of UEs</w:t>
            </w:r>
            <w:r w:rsidR="00D978F9">
              <w:t xml:space="preserve">, </w:t>
            </w:r>
            <w:r w:rsidR="005F728E">
              <w:t xml:space="preserve">and </w:t>
            </w:r>
            <w:r w:rsidR="008667BD">
              <w:t>n</w:t>
            </w:r>
            <w:r w:rsidR="0091128C" w:rsidRPr="0091128C">
              <w:t>o requirement</w:t>
            </w:r>
            <w:r w:rsidR="00BC35D5">
              <w:t>s</w:t>
            </w:r>
            <w:r w:rsidR="0091128C" w:rsidRPr="0091128C">
              <w:t xml:space="preserve"> for </w:t>
            </w:r>
            <w:r w:rsidR="00796A81">
              <w:t>deriv</w:t>
            </w:r>
            <w:r w:rsidR="00B238A2">
              <w:t>ing</w:t>
            </w:r>
            <w:r w:rsidR="008D5C9B">
              <w:t xml:space="preserve"> </w:t>
            </w:r>
            <w:r w:rsidR="00B92DBD">
              <w:t>corresponding</w:t>
            </w:r>
            <w:r w:rsidR="0091128C" w:rsidRPr="0091128C">
              <w:t xml:space="preserve"> </w:t>
            </w:r>
            <w:r w:rsidR="000C7BA0">
              <w:t>prediction</w:t>
            </w:r>
            <w:r w:rsidR="00E46252">
              <w:t>s</w:t>
            </w:r>
            <w:r w:rsidR="0070094B">
              <w:t xml:space="preserve"> </w:t>
            </w:r>
            <w:r w:rsidR="00ED0A01">
              <w:t xml:space="preserve">for </w:t>
            </w:r>
            <w:r w:rsidR="00981240">
              <w:t xml:space="preserve">these </w:t>
            </w:r>
            <w:r w:rsidR="00372904">
              <w:t>parameters</w:t>
            </w:r>
            <w:r w:rsidR="00B54A94">
              <w:t>. Therefore</w:t>
            </w:r>
            <w:r w:rsidR="00F07CE6">
              <w:t xml:space="preserve">, </w:t>
            </w:r>
            <w:r w:rsidR="00787338">
              <w:t xml:space="preserve">there is </w:t>
            </w:r>
            <w:r w:rsidR="00756F01">
              <w:t xml:space="preserve">no need </w:t>
            </w:r>
            <w:r w:rsidR="00F56E0A">
              <w:t xml:space="preserve">to </w:t>
            </w:r>
            <w:r w:rsidR="001A2DC6">
              <w:t xml:space="preserve">apply all </w:t>
            </w:r>
            <w:r w:rsidR="00C64883">
              <w:t>th</w:t>
            </w:r>
            <w:r w:rsidR="00941DD4">
              <w:t>ese</w:t>
            </w:r>
            <w:r w:rsidR="00C64883">
              <w:t xml:space="preserve"> </w:t>
            </w:r>
            <w:r w:rsidR="000D1E73">
              <w:t xml:space="preserve">parameters </w:t>
            </w:r>
            <w:r w:rsidR="00FC2791">
              <w:t xml:space="preserve">for </w:t>
            </w:r>
            <w:r w:rsidR="00942600" w:rsidRPr="00D35635">
              <w:t>prediction</w:t>
            </w:r>
            <w:r w:rsidR="001D3D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D414" w14:textId="357D5F0C" w:rsidR="006365C0" w:rsidRDefault="00626964" w:rsidP="004C68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="00C44DBB">
              <w:rPr>
                <w:noProof/>
                <w:lang w:eastAsia="zh-CN"/>
              </w:rPr>
              <w:t xml:space="preserve">the </w:t>
            </w:r>
            <w:r w:rsidR="00C42BD3">
              <w:rPr>
                <w:noProof/>
                <w:lang w:eastAsia="zh-CN"/>
              </w:rPr>
              <w:t xml:space="preserve">following </w:t>
            </w:r>
            <w:r w:rsidR="00EC1E68">
              <w:rPr>
                <w:noProof/>
                <w:lang w:eastAsia="zh-CN"/>
              </w:rPr>
              <w:t>EN</w:t>
            </w:r>
            <w:r w:rsidR="001A505E">
              <w:rPr>
                <w:noProof/>
                <w:lang w:eastAsia="zh-CN"/>
              </w:rPr>
              <w:t>.</w:t>
            </w:r>
          </w:p>
          <w:p w14:paraId="4F23AF58" w14:textId="77777777" w:rsidR="00FE7696" w:rsidRDefault="00770690" w:rsidP="0007150F">
            <w:pPr>
              <w:pStyle w:val="EditorsNote"/>
            </w:pPr>
            <w:r w:rsidRPr="00D35635">
              <w:t>Editor’s note: It is FFS if the prediction is applicable to all the performance defined in table 6.14.3-1.</w:t>
            </w:r>
          </w:p>
          <w:p w14:paraId="379EDCBE" w14:textId="7B567793" w:rsidR="003D4647" w:rsidRDefault="00192940" w:rsidP="0074591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911">
              <w:rPr>
                <w:noProof/>
                <w:lang w:eastAsia="zh-CN"/>
              </w:rPr>
              <w:t xml:space="preserve"> NOTE is added to clarify the </w:t>
            </w:r>
            <w:r w:rsidR="00745911" w:rsidRPr="00DE2EE7">
              <w:rPr>
                <w:noProof/>
                <w:lang w:eastAsia="zh-CN"/>
              </w:rPr>
              <w:t>intention</w:t>
            </w:r>
            <w:r w:rsidR="00745911">
              <w:rPr>
                <w:noProof/>
                <w:lang w:eastAsia="zh-CN"/>
              </w:rPr>
              <w:t xml:space="preserve"> to add these parameters</w:t>
            </w:r>
            <w:r w:rsidR="00392EDA">
              <w:rPr>
                <w:noProof/>
                <w:lang w:eastAsia="zh-CN"/>
              </w:rPr>
              <w:t xml:space="preserve"> </w:t>
            </w:r>
            <w:r w:rsidR="004B0241">
              <w:rPr>
                <w:noProof/>
                <w:lang w:eastAsia="zh-CN"/>
              </w:rPr>
              <w:t xml:space="preserve">only </w:t>
            </w:r>
            <w:r w:rsidR="00392EDA">
              <w:rPr>
                <w:noProof/>
                <w:lang w:eastAsia="zh-CN"/>
              </w:rPr>
              <w:t xml:space="preserve">in </w:t>
            </w:r>
            <w:r w:rsidR="009E2CF4" w:rsidRPr="006856C9">
              <w:rPr>
                <w:rFonts w:eastAsia="宋体"/>
                <w:lang w:eastAsia="zh-CN"/>
              </w:rPr>
              <w:t>statistics</w:t>
            </w:r>
            <w:r w:rsidR="009E2CF4">
              <w:rPr>
                <w:noProof/>
                <w:lang w:eastAsia="zh-CN"/>
              </w:rPr>
              <w:t xml:space="preserve"> outputs</w:t>
            </w:r>
            <w:r w:rsidR="00745911">
              <w:rPr>
                <w:noProof/>
                <w:lang w:eastAsia="zh-CN"/>
              </w:rPr>
              <w:t>.</w:t>
            </w:r>
          </w:p>
          <w:p w14:paraId="31C656EC" w14:textId="5BAC45A5" w:rsidR="00C87B20" w:rsidRPr="005D4124" w:rsidRDefault="00125BA3" w:rsidP="007F1AC4">
            <w:pPr>
              <w:pStyle w:val="TAN"/>
              <w:rPr>
                <w:sz w:val="20"/>
              </w:rPr>
            </w:pPr>
            <w:r w:rsidRPr="005D4124">
              <w:rPr>
                <w:sz w:val="20"/>
              </w:rPr>
              <w:t xml:space="preserve">NOTE </w:t>
            </w:r>
            <w:r w:rsidR="00AA2410">
              <w:rPr>
                <w:sz w:val="20"/>
              </w:rPr>
              <w:t>X</w:t>
            </w:r>
            <w:r w:rsidRPr="005D4124">
              <w:rPr>
                <w:sz w:val="20"/>
              </w:rPr>
              <w:t xml:space="preserve">: </w:t>
            </w:r>
            <w:r w:rsidR="002B7B0E" w:rsidRPr="002B7B0E">
              <w:rPr>
                <w:sz w:val="20"/>
              </w:rPr>
              <w:t>Analytics subset that is intended to support aggregated UE performance monitoring and exposure for a group of UEs, and only statistics output is needed.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AAFA" w:rsidR="00EF7042" w:rsidRDefault="00A86D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A2DEA">
              <w:rPr>
                <w:noProof/>
                <w:lang w:eastAsia="zh-CN"/>
              </w:rPr>
              <w:t xml:space="preserve">EN </w:t>
            </w:r>
            <w:r w:rsidR="003205A6">
              <w:rPr>
                <w:noProof/>
                <w:lang w:eastAsia="zh-CN"/>
              </w:rPr>
              <w:t xml:space="preserve">for </w:t>
            </w:r>
            <w:r w:rsidR="009B7BD9" w:rsidRPr="004E0C85">
              <w:t>DN performance predictions</w:t>
            </w:r>
            <w:r w:rsidR="00A94806">
              <w:rPr>
                <w:noProof/>
                <w:lang w:eastAsia="zh-CN"/>
              </w:rPr>
              <w:t xml:space="preserve"> </w:t>
            </w:r>
            <w:r w:rsidR="00CA2DEA">
              <w:rPr>
                <w:noProof/>
                <w:lang w:eastAsia="zh-CN"/>
              </w:rPr>
              <w:t>still exists</w:t>
            </w:r>
            <w:r w:rsidR="00C76F0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7E8D7" w:rsidR="001E41F3" w:rsidRDefault="00C9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11E7">
              <w:rPr>
                <w:noProof/>
              </w:rPr>
              <w:t>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5199EDB" w14:textId="77777777" w:rsidR="005F6EDD" w:rsidRDefault="005F6EDD" w:rsidP="005F6EDD">
      <w:pPr>
        <w:pStyle w:val="3"/>
      </w:pPr>
      <w:bookmarkStart w:id="3" w:name="_Toc131158514"/>
      <w:bookmarkEnd w:id="2"/>
      <w:r>
        <w:t>6.14.3</w:t>
      </w:r>
      <w:r>
        <w:tab/>
        <w:t>Output Analytics</w:t>
      </w:r>
      <w:bookmarkEnd w:id="3"/>
    </w:p>
    <w:p w14:paraId="22F02016" w14:textId="77777777" w:rsidR="005F6EDD" w:rsidRDefault="005F6EDD" w:rsidP="005F6EDD">
      <w:r>
        <w:t>The DN performance analytics is shown in table 6.14.3-1 and table 6.14.3-2.</w:t>
      </w:r>
    </w:p>
    <w:p w14:paraId="710BAE60" w14:textId="77777777" w:rsidR="005F6EDD" w:rsidRDefault="005F6EDD" w:rsidP="005F6EDD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F6EDD" w:rsidRPr="005D2CF1" w14:paraId="403A512A" w14:textId="77777777" w:rsidTr="008C525F">
        <w:trPr>
          <w:cantSplit/>
          <w:jc w:val="center"/>
        </w:trPr>
        <w:tc>
          <w:tcPr>
            <w:tcW w:w="3425" w:type="dxa"/>
          </w:tcPr>
          <w:p w14:paraId="682D9687" w14:textId="77777777" w:rsidR="005F6EDD" w:rsidRPr="005D2CF1" w:rsidRDefault="005F6EDD" w:rsidP="008C525F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37F4AA69" w14:textId="77777777" w:rsidR="005F6EDD" w:rsidRPr="005D2CF1" w:rsidRDefault="005F6EDD" w:rsidP="008C525F">
            <w:pPr>
              <w:pStyle w:val="TAH"/>
            </w:pPr>
            <w:r w:rsidRPr="005D2CF1">
              <w:t>Description</w:t>
            </w:r>
          </w:p>
        </w:tc>
      </w:tr>
      <w:tr w:rsidR="005F6EDD" w:rsidRPr="005D2CF1" w14:paraId="54A15112" w14:textId="77777777" w:rsidTr="008C525F">
        <w:trPr>
          <w:cantSplit/>
          <w:jc w:val="center"/>
        </w:trPr>
        <w:tc>
          <w:tcPr>
            <w:tcW w:w="3425" w:type="dxa"/>
          </w:tcPr>
          <w:p w14:paraId="18489BFD" w14:textId="77777777" w:rsidR="005F6EDD" w:rsidRPr="005D2CF1" w:rsidRDefault="005F6EDD" w:rsidP="008C525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49509AF" w14:textId="77777777" w:rsidR="005F6EDD" w:rsidRPr="005D2CF1" w:rsidRDefault="005F6EDD" w:rsidP="008C525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5F6EDD" w:rsidRPr="005D2CF1" w14:paraId="1E8E11CD" w14:textId="77777777" w:rsidTr="008C525F">
        <w:trPr>
          <w:cantSplit/>
          <w:jc w:val="center"/>
        </w:trPr>
        <w:tc>
          <w:tcPr>
            <w:tcW w:w="3425" w:type="dxa"/>
          </w:tcPr>
          <w:p w14:paraId="4BAFF8DA" w14:textId="77777777" w:rsidR="005F6EDD" w:rsidRPr="00E9603C" w:rsidRDefault="005F6EDD" w:rsidP="008C525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38EAB0D1" w14:textId="77777777" w:rsidR="005F6EDD" w:rsidRPr="00E9603C" w:rsidRDefault="005F6EDD" w:rsidP="008C525F">
            <w:pPr>
              <w:pStyle w:val="TAL"/>
            </w:pPr>
            <w:r w:rsidRPr="00E9603C">
              <w:rPr>
                <w:rFonts w:eastAsia="宋体"/>
                <w:lang w:eastAsia="zh-CN"/>
              </w:rPr>
              <w:t>Identifies the Network Slice for which analytics information is provided.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5F6EDD" w:rsidRPr="005D2CF1" w14:paraId="508B3B76" w14:textId="77777777" w:rsidTr="008C525F">
        <w:trPr>
          <w:cantSplit/>
          <w:jc w:val="center"/>
        </w:trPr>
        <w:tc>
          <w:tcPr>
            <w:tcW w:w="3425" w:type="dxa"/>
          </w:tcPr>
          <w:p w14:paraId="4B4DB113" w14:textId="77777777" w:rsidR="005F6EDD" w:rsidRPr="00E9603C" w:rsidRDefault="005F6EDD" w:rsidP="008C525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7E8F0A4E" w14:textId="77777777" w:rsidR="005F6EDD" w:rsidRPr="00E9603C" w:rsidRDefault="005F6EDD" w:rsidP="008C525F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5F6EDD" w:rsidRPr="005D2CF1" w14:paraId="379593BC" w14:textId="77777777" w:rsidTr="008C525F">
        <w:trPr>
          <w:cantSplit/>
          <w:jc w:val="center"/>
        </w:trPr>
        <w:tc>
          <w:tcPr>
            <w:tcW w:w="3425" w:type="dxa"/>
          </w:tcPr>
          <w:p w14:paraId="0874F1B7" w14:textId="77777777" w:rsidR="005F6EDD" w:rsidRPr="00E9603C" w:rsidRDefault="005F6EDD" w:rsidP="008C525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969B6C7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499F4B0F" w14:textId="77777777" w:rsidTr="008C525F">
        <w:trPr>
          <w:cantSplit/>
          <w:jc w:val="center"/>
        </w:trPr>
        <w:tc>
          <w:tcPr>
            <w:tcW w:w="3425" w:type="dxa"/>
            <w:vAlign w:val="center"/>
          </w:tcPr>
          <w:p w14:paraId="005169EB" w14:textId="77777777" w:rsidR="005F6EDD" w:rsidRPr="00E9603C" w:rsidRDefault="005F6EDD" w:rsidP="008C525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4E590EF2" w14:textId="77777777" w:rsidR="005F6EDD" w:rsidRPr="00E9603C" w:rsidRDefault="005F6EDD" w:rsidP="008C525F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5F6EDD" w:rsidRPr="005D2CF1" w14:paraId="114FE071" w14:textId="77777777" w:rsidTr="008C525F">
        <w:trPr>
          <w:cantSplit/>
          <w:jc w:val="center"/>
        </w:trPr>
        <w:tc>
          <w:tcPr>
            <w:tcW w:w="3425" w:type="dxa"/>
          </w:tcPr>
          <w:p w14:paraId="7F0F4AF3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08BB3794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5F6EDD" w:rsidRPr="005D2CF1" w14:paraId="3898842B" w14:textId="77777777" w:rsidTr="008C525F">
        <w:trPr>
          <w:cantSplit/>
          <w:jc w:val="center"/>
        </w:trPr>
        <w:tc>
          <w:tcPr>
            <w:tcW w:w="3425" w:type="dxa"/>
          </w:tcPr>
          <w:p w14:paraId="406200F4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ACB696F" w14:textId="77777777" w:rsidR="005F6EDD" w:rsidRPr="00632141" w:rsidRDefault="005F6EDD" w:rsidP="008C525F">
            <w:pPr>
              <w:pStyle w:val="TAL"/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5F6EDD" w:rsidRPr="005D2CF1" w14:paraId="0051F2F4" w14:textId="77777777" w:rsidTr="008C525F">
        <w:trPr>
          <w:cantSplit/>
          <w:jc w:val="center"/>
        </w:trPr>
        <w:tc>
          <w:tcPr>
            <w:tcW w:w="3425" w:type="dxa"/>
          </w:tcPr>
          <w:p w14:paraId="4E132BFA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6096" w:type="dxa"/>
          </w:tcPr>
          <w:p w14:paraId="508B052A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582077F5" w14:textId="77777777" w:rsidTr="008C525F">
        <w:trPr>
          <w:cantSplit/>
          <w:jc w:val="center"/>
        </w:trPr>
        <w:tc>
          <w:tcPr>
            <w:tcW w:w="3425" w:type="dxa"/>
          </w:tcPr>
          <w:p w14:paraId="62E2342F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AF8DC19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5A9A0121" w14:textId="77777777" w:rsidTr="008C525F">
        <w:trPr>
          <w:cantSplit/>
          <w:jc w:val="center"/>
        </w:trPr>
        <w:tc>
          <w:tcPr>
            <w:tcW w:w="3425" w:type="dxa"/>
          </w:tcPr>
          <w:p w14:paraId="70A6D9C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4BFD9716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Maximum traffic rate observed for UEs communicating with the application</w:t>
            </w:r>
            <w:r>
              <w:t>.</w:t>
            </w:r>
          </w:p>
        </w:tc>
      </w:tr>
      <w:tr w:rsidR="005F6EDD" w:rsidRPr="005D2CF1" w14:paraId="2495E893" w14:textId="77777777" w:rsidTr="008C525F">
        <w:trPr>
          <w:cantSplit/>
          <w:jc w:val="center"/>
        </w:trPr>
        <w:tc>
          <w:tcPr>
            <w:tcW w:w="3425" w:type="dxa"/>
          </w:tcPr>
          <w:p w14:paraId="612A3C88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C611CAD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observed for UEs communicating with the application.</w:t>
            </w:r>
          </w:p>
        </w:tc>
      </w:tr>
      <w:tr w:rsidR="005F6EDD" w:rsidRPr="005D2CF1" w14:paraId="3C862DAA" w14:textId="77777777" w:rsidTr="008C525F">
        <w:trPr>
          <w:cantSplit/>
          <w:jc w:val="center"/>
        </w:trPr>
        <w:tc>
          <w:tcPr>
            <w:tcW w:w="3425" w:type="dxa"/>
          </w:tcPr>
          <w:p w14:paraId="26080D12" w14:textId="10BA506E" w:rsidR="005F6EDD" w:rsidRPr="00632141" w:rsidRDefault="005F6EDD" w:rsidP="008C525F">
            <w:pPr>
              <w:pStyle w:val="TAL"/>
            </w:pPr>
            <w:r w:rsidRPr="4DF852BB">
              <w:rPr>
                <w:lang w:eastAsia="zh-CN"/>
              </w:rPr>
              <w:t xml:space="preserve">     &gt;&gt; Aggregated Traffic rate (NOTE 2</w:t>
            </w:r>
            <w:ins w:id="4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5" w:author="hw user" w:date="2023-03-25T17:22:00Z">
              <w:r w:rsidR="000505F7">
                <w:rPr>
                  <w:lang w:eastAsia="zh-CN"/>
                </w:rPr>
                <w:t>X</w:t>
              </w:r>
            </w:ins>
            <w:r w:rsidRPr="4DF852BB"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1DEA31D3" w14:textId="77777777" w:rsidR="005F6EDD" w:rsidRPr="00632141" w:rsidRDefault="005F6EDD" w:rsidP="008C525F">
            <w:pPr>
              <w:pStyle w:val="TAL"/>
            </w:pPr>
            <w:r w:rsidRPr="4DF852BB">
              <w:rPr>
                <w:lang w:eastAsia="zh-CN"/>
              </w:rPr>
              <w:t>Aggregated traffic rate observed for UEs communicating with the application.</w:t>
            </w:r>
          </w:p>
        </w:tc>
      </w:tr>
      <w:tr w:rsidR="005F6EDD" w:rsidRPr="005D2CF1" w14:paraId="01256696" w14:textId="77777777" w:rsidTr="008C525F">
        <w:trPr>
          <w:cantSplit/>
          <w:jc w:val="center"/>
        </w:trPr>
        <w:tc>
          <w:tcPr>
            <w:tcW w:w="3425" w:type="dxa"/>
          </w:tcPr>
          <w:p w14:paraId="0292AD93" w14:textId="56AC46B4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Traffic rate (NOTE 2</w:t>
            </w:r>
            <w:ins w:id="6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7" w:author="hw user" w:date="2023-03-25T17:22:00Z">
              <w:r w:rsidR="000505F7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50199992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Variance of the traffic rate observed for the UEs communicating with the application.</w:t>
            </w:r>
          </w:p>
        </w:tc>
      </w:tr>
      <w:tr w:rsidR="005F6EDD" w:rsidRPr="005D2CF1" w14:paraId="0A86885F" w14:textId="77777777" w:rsidTr="008C525F">
        <w:trPr>
          <w:cantSplit/>
          <w:jc w:val="center"/>
        </w:trPr>
        <w:tc>
          <w:tcPr>
            <w:tcW w:w="3425" w:type="dxa"/>
          </w:tcPr>
          <w:p w14:paraId="12DD4C3B" w14:textId="2A2150D1" w:rsidR="005F6EDD" w:rsidRDefault="005F6EDD" w:rsidP="008C525F">
            <w:pPr>
              <w:pStyle w:val="TAL"/>
              <w:rPr>
                <w:lang w:eastAsia="zh-CN"/>
              </w:rPr>
            </w:pPr>
            <w:r w:rsidRPr="4DF852BB">
              <w:rPr>
                <w:lang w:eastAsia="zh-CN"/>
              </w:rPr>
              <w:t xml:space="preserve">     &gt;&gt; UE ID or list of UE IDs </w:t>
            </w:r>
            <w:r>
              <w:rPr>
                <w:lang w:eastAsia="zh-CN"/>
              </w:rPr>
              <w:t xml:space="preserve">for traffic rate performance </w:t>
            </w:r>
            <w:r w:rsidRPr="4DF852BB">
              <w:rPr>
                <w:lang w:eastAsia="zh-CN"/>
              </w:rPr>
              <w:t>(1..SUPImax) (NOTE 2</w:t>
            </w:r>
            <w:ins w:id="8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9" w:author="hw user" w:date="2023-03-25T17:22:00Z">
              <w:r w:rsidR="000505F7">
                <w:rPr>
                  <w:lang w:eastAsia="zh-CN"/>
                </w:rPr>
                <w:t>X</w:t>
              </w:r>
            </w:ins>
            <w:r w:rsidRPr="4DF852BB"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4EC22EB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traffic rate is higher or lower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68943279" w14:textId="77777777" w:rsidTr="008C525F">
        <w:trPr>
          <w:cantSplit/>
          <w:jc w:val="center"/>
        </w:trPr>
        <w:tc>
          <w:tcPr>
            <w:tcW w:w="3425" w:type="dxa"/>
          </w:tcPr>
          <w:p w14:paraId="662A5F8E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2A0A986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observed for UEs communicating with the application</w:t>
            </w:r>
            <w:r>
              <w:t>.</w:t>
            </w:r>
          </w:p>
        </w:tc>
      </w:tr>
      <w:tr w:rsidR="005F6EDD" w:rsidRPr="005D2CF1" w14:paraId="29EE1414" w14:textId="77777777" w:rsidTr="008C525F">
        <w:trPr>
          <w:cantSplit/>
          <w:jc w:val="center"/>
        </w:trPr>
        <w:tc>
          <w:tcPr>
            <w:tcW w:w="3425" w:type="dxa"/>
          </w:tcPr>
          <w:p w14:paraId="1861400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65E1FE8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32678267" w14:textId="77777777" w:rsidTr="008C525F">
        <w:trPr>
          <w:cantSplit/>
          <w:jc w:val="center"/>
        </w:trPr>
        <w:tc>
          <w:tcPr>
            <w:tcW w:w="3425" w:type="dxa"/>
          </w:tcPr>
          <w:p w14:paraId="2D84FBFD" w14:textId="1089776B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Delay (NOTE 2</w:t>
            </w:r>
            <w:ins w:id="10" w:author="hw user" w:date="2023-03-16T14:46:00Z">
              <w:r w:rsidR="004B4734">
                <w:rPr>
                  <w:lang w:eastAsia="zh-CN"/>
                </w:rPr>
                <w:t xml:space="preserve">, NOTE </w:t>
              </w:r>
            </w:ins>
            <w:ins w:id="11" w:author="hw user" w:date="2023-03-25T17:22:00Z">
              <w:r w:rsidR="004B4734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61C3DFA4" w14:textId="77777777" w:rsidR="005F6EDD" w:rsidRPr="00E9603C" w:rsidRDefault="005F6EDD" w:rsidP="008C525F">
            <w:pPr>
              <w:pStyle w:val="TAL"/>
            </w:pPr>
            <w:r w:rsidRPr="008C707F">
              <w:rPr>
                <w:lang w:eastAsia="zh-CN"/>
              </w:rPr>
              <w:t>Variance of packet delay observed for UEs communicating with the application.</w:t>
            </w:r>
          </w:p>
        </w:tc>
      </w:tr>
      <w:tr w:rsidR="005F6EDD" w:rsidRPr="005D2CF1" w14:paraId="65C2365A" w14:textId="77777777" w:rsidTr="008C525F">
        <w:trPr>
          <w:cantSplit/>
          <w:jc w:val="center"/>
        </w:trPr>
        <w:tc>
          <w:tcPr>
            <w:tcW w:w="3425" w:type="dxa"/>
          </w:tcPr>
          <w:p w14:paraId="48026B81" w14:textId="110EFA23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delay performance (1..SUPImax) (NOTE 2</w:t>
            </w:r>
            <w:ins w:id="12" w:author="hw user" w:date="2023-03-16T14:46:00Z">
              <w:r w:rsidR="0026398D">
                <w:rPr>
                  <w:lang w:eastAsia="zh-CN"/>
                </w:rPr>
                <w:t xml:space="preserve">, NOTE </w:t>
              </w:r>
            </w:ins>
            <w:ins w:id="13" w:author="hw user" w:date="2023-03-25T17:22:00Z">
              <w:r w:rsidR="0026398D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1FE315A6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packet delay is higher or lower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324F17C4" w14:textId="77777777" w:rsidTr="008C525F">
        <w:trPr>
          <w:cantSplit/>
          <w:jc w:val="center"/>
        </w:trPr>
        <w:tc>
          <w:tcPr>
            <w:tcW w:w="3425" w:type="dxa"/>
          </w:tcPr>
          <w:p w14:paraId="66AC0B9C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146559B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398EDCE9" w14:textId="77777777" w:rsidTr="008C525F">
        <w:trPr>
          <w:cantSplit/>
          <w:jc w:val="center"/>
        </w:trPr>
        <w:tc>
          <w:tcPr>
            <w:tcW w:w="3425" w:type="dxa"/>
          </w:tcPr>
          <w:p w14:paraId="1F4F88CE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49400F11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observed for UEs communicating with the application.</w:t>
            </w:r>
          </w:p>
        </w:tc>
      </w:tr>
      <w:tr w:rsidR="005F6EDD" w:rsidRPr="005D2CF1" w14:paraId="494EE339" w14:textId="77777777" w:rsidTr="008C525F">
        <w:trPr>
          <w:cantSplit/>
          <w:jc w:val="center"/>
        </w:trPr>
        <w:tc>
          <w:tcPr>
            <w:tcW w:w="3425" w:type="dxa"/>
          </w:tcPr>
          <w:p w14:paraId="38BDB967" w14:textId="2C0E6144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Loss Rate (NOTE 2</w:t>
            </w:r>
            <w:ins w:id="14" w:author="hw user" w:date="2023-03-16T14:46:00Z">
              <w:r w:rsidR="0010589A">
                <w:rPr>
                  <w:lang w:eastAsia="zh-CN"/>
                </w:rPr>
                <w:t xml:space="preserve">, NOTE </w:t>
              </w:r>
            </w:ins>
            <w:ins w:id="15" w:author="hw user" w:date="2023-03-25T17:22:00Z">
              <w:r w:rsidR="0010589A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617E675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>Variance of packet loss rate observed for UEs communicating with the application.</w:t>
            </w:r>
          </w:p>
        </w:tc>
      </w:tr>
      <w:tr w:rsidR="005F6EDD" w:rsidRPr="005D2CF1" w14:paraId="4A6481D1" w14:textId="77777777" w:rsidTr="008C525F">
        <w:trPr>
          <w:cantSplit/>
          <w:jc w:val="center"/>
        </w:trPr>
        <w:tc>
          <w:tcPr>
            <w:tcW w:w="3425" w:type="dxa"/>
          </w:tcPr>
          <w:p w14:paraId="726FD626" w14:textId="3EB63B41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loss performance (1..SUPImax) (NOTE 2</w:t>
            </w:r>
            <w:ins w:id="16" w:author="hw user" w:date="2023-03-16T14:46:00Z">
              <w:r w:rsidR="0010589A">
                <w:rPr>
                  <w:lang w:eastAsia="zh-CN"/>
                </w:rPr>
                <w:t xml:space="preserve">, NOTE </w:t>
              </w:r>
            </w:ins>
            <w:ins w:id="17" w:author="hw user" w:date="2023-03-25T17:22:00Z">
              <w:r w:rsidR="0010589A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477764D8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packet loss rate is higher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6322D4C1" w14:textId="77777777" w:rsidTr="008C525F">
        <w:trPr>
          <w:cantSplit/>
          <w:jc w:val="center"/>
        </w:trPr>
        <w:tc>
          <w:tcPr>
            <w:tcW w:w="3425" w:type="dxa"/>
          </w:tcPr>
          <w:p w14:paraId="0CD5167B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65CC213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5F6EDD" w:rsidRPr="005D2CF1" w14:paraId="2B56D657" w14:textId="77777777" w:rsidTr="008C525F">
        <w:trPr>
          <w:cantSplit/>
          <w:jc w:val="center"/>
        </w:trPr>
        <w:tc>
          <w:tcPr>
            <w:tcW w:w="3425" w:type="dxa"/>
          </w:tcPr>
          <w:p w14:paraId="4A48DC89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6841473D" w14:textId="77777777" w:rsidR="005F6EDD" w:rsidRDefault="005F6EDD" w:rsidP="008C525F">
            <w:pPr>
              <w:pStyle w:val="TAL"/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5F6EDD" w:rsidRPr="005D2CF1" w14:paraId="2D6A8F6D" w14:textId="77777777" w:rsidTr="008C525F">
        <w:trPr>
          <w:cantSplit/>
          <w:jc w:val="center"/>
        </w:trPr>
        <w:tc>
          <w:tcPr>
            <w:tcW w:w="9521" w:type="dxa"/>
            <w:gridSpan w:val="2"/>
          </w:tcPr>
          <w:p w14:paraId="3D697FA7" w14:textId="77777777" w:rsidR="005F6EDD" w:rsidRDefault="005F6EDD" w:rsidP="008C525F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1352FE6A" w14:textId="77777777" w:rsidR="005F6EDD" w:rsidRDefault="005F6EDD" w:rsidP="008C525F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71F6ECB1" w14:textId="77777777" w:rsidR="005F6EDD" w:rsidRDefault="005F6EDD" w:rsidP="008C525F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69424DC8" w14:textId="77777777" w:rsidR="005F6EDD" w:rsidRDefault="005F6EDD" w:rsidP="008C525F">
            <w:pPr>
              <w:pStyle w:val="TAN"/>
            </w:pPr>
            <w:r>
              <w:t>NOTE 4:</w:t>
            </w:r>
            <w:r>
              <w:tab/>
              <w:t>Performance statistics may not be applicable to short group operation cycle for the given application.</w:t>
            </w:r>
          </w:p>
          <w:p w14:paraId="28E32761" w14:textId="54BA473B" w:rsidR="002907C4" w:rsidRDefault="002907C4" w:rsidP="008C525F">
            <w:pPr>
              <w:pStyle w:val="TAN"/>
            </w:pPr>
            <w:ins w:id="18" w:author="hw user" w:date="2023-03-16T14:48:00Z">
              <w:r>
                <w:t xml:space="preserve">NOTE </w:t>
              </w:r>
            </w:ins>
            <w:ins w:id="19" w:author="hw user" w:date="2023-03-25T17:22:00Z">
              <w:r>
                <w:t>X</w:t>
              </w:r>
            </w:ins>
            <w:ins w:id="20" w:author="hw user" w:date="2023-03-16T14:48:00Z">
              <w:r>
                <w:t xml:space="preserve">:   </w:t>
              </w:r>
            </w:ins>
            <w:ins w:id="21" w:author="hw user" w:date="2023-03-16T14:51:00Z">
              <w:r>
                <w:t>A</w:t>
              </w:r>
            </w:ins>
            <w:ins w:id="22" w:author="hw user" w:date="2023-03-16T14:49:00Z">
              <w:r>
                <w:t xml:space="preserve">nalytics subset </w:t>
              </w:r>
            </w:ins>
            <w:ins w:id="23" w:author="hw user" w:date="2023-03-25T17:18:00Z">
              <w:r>
                <w:t xml:space="preserve">that </w:t>
              </w:r>
            </w:ins>
            <w:ins w:id="24" w:author="hw user2" w:date="2023-04-18T20:54:00Z">
              <w:r w:rsidR="00FF47BB" w:rsidRPr="00AD3800">
                <w:rPr>
                  <w:noProof/>
                  <w:lang w:eastAsia="zh-CN"/>
                </w:rPr>
                <w:t xml:space="preserve">can be </w:t>
              </w:r>
            </w:ins>
            <w:ins w:id="25" w:author="hw user2" w:date="2023-04-18T20:55:00Z">
              <w:r w:rsidR="00FF47BB" w:rsidRPr="00AD3800">
                <w:rPr>
                  <w:noProof/>
                  <w:lang w:eastAsia="zh-CN"/>
                </w:rPr>
                <w:t>used</w:t>
              </w:r>
            </w:ins>
            <w:ins w:id="26" w:author="hw user" w:date="2023-03-17T14:26:00Z">
              <w:r>
                <w:t xml:space="preserve"> </w:t>
              </w:r>
            </w:ins>
            <w:ins w:id="27" w:author="hw user" w:date="2023-03-16T14:49:00Z">
              <w:r>
                <w:t xml:space="preserve">to </w:t>
              </w:r>
              <w:r>
                <w:rPr>
                  <w:noProof/>
                  <w:lang w:eastAsia="zh-CN"/>
                </w:rPr>
                <w:t xml:space="preserve">support </w:t>
              </w:r>
              <w:r w:rsidRPr="00E525C6">
                <w:t>aggregated UE performance monitoring</w:t>
              </w:r>
              <w:r>
                <w:t xml:space="preserve"> </w:t>
              </w:r>
              <w:r w:rsidRPr="00A91C93">
                <w:t>and exposure for a group of UEs</w:t>
              </w:r>
              <w:r>
                <w:t>.</w:t>
              </w:r>
            </w:ins>
          </w:p>
        </w:tc>
      </w:tr>
    </w:tbl>
    <w:p w14:paraId="6C0D249B" w14:textId="77777777" w:rsidR="005F6EDD" w:rsidRDefault="005F6EDD" w:rsidP="005F6EDD">
      <w:pPr>
        <w:pStyle w:val="FP"/>
      </w:pPr>
    </w:p>
    <w:p w14:paraId="4F42509C" w14:textId="0E8AC5D9" w:rsidR="005F6EDD" w:rsidDel="00D96536" w:rsidRDefault="005F6EDD" w:rsidP="005F6EDD">
      <w:pPr>
        <w:pStyle w:val="EditorsNote"/>
        <w:rPr>
          <w:del w:id="28" w:author="hw user" w:date="2023-04-06T17:41:00Z"/>
        </w:rPr>
      </w:pPr>
      <w:del w:id="29" w:author="hw user" w:date="2023-04-06T17:41:00Z">
        <w:r w:rsidDel="00D96536">
          <w:delText>Editor's note:</w:delText>
        </w:r>
        <w:r w:rsidDel="00D96536">
          <w:tab/>
          <w:delText>It is FFS if the prediction is applicable to all the performance defined in table 6.14.3-1.</w:delText>
        </w:r>
      </w:del>
    </w:p>
    <w:p w14:paraId="3E1B45B7" w14:textId="77777777" w:rsidR="005F6EDD" w:rsidRDefault="005F6EDD" w:rsidP="005F6EDD">
      <w:pPr>
        <w:pStyle w:val="TH"/>
      </w:pPr>
      <w:r>
        <w:lastRenderedPageBreak/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F6EDD" w:rsidRPr="005D2CF1" w14:paraId="19D0FB2F" w14:textId="77777777" w:rsidTr="008C525F">
        <w:trPr>
          <w:cantSplit/>
          <w:jc w:val="center"/>
        </w:trPr>
        <w:tc>
          <w:tcPr>
            <w:tcW w:w="3425" w:type="dxa"/>
          </w:tcPr>
          <w:p w14:paraId="374E5D8A" w14:textId="77777777" w:rsidR="005F6EDD" w:rsidRPr="005D2CF1" w:rsidRDefault="005F6EDD" w:rsidP="008C525F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54674BBA" w14:textId="77777777" w:rsidR="005F6EDD" w:rsidRPr="005D2CF1" w:rsidRDefault="005F6EDD" w:rsidP="008C525F">
            <w:pPr>
              <w:pStyle w:val="TAH"/>
            </w:pPr>
            <w:r w:rsidRPr="005D2CF1">
              <w:t>Description</w:t>
            </w:r>
          </w:p>
        </w:tc>
      </w:tr>
      <w:tr w:rsidR="005F6EDD" w:rsidRPr="005D2CF1" w14:paraId="3DE6B528" w14:textId="77777777" w:rsidTr="008C525F">
        <w:trPr>
          <w:cantSplit/>
          <w:jc w:val="center"/>
        </w:trPr>
        <w:tc>
          <w:tcPr>
            <w:tcW w:w="3425" w:type="dxa"/>
          </w:tcPr>
          <w:p w14:paraId="01410109" w14:textId="77777777" w:rsidR="005F6EDD" w:rsidRPr="005D2CF1" w:rsidRDefault="005F6EDD" w:rsidP="008C525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5D16A45" w14:textId="77777777" w:rsidR="005F6EDD" w:rsidRPr="005D2CF1" w:rsidRDefault="005F6EDD" w:rsidP="008C525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5F6EDD" w:rsidRPr="005D2CF1" w14:paraId="67B2A97C" w14:textId="77777777" w:rsidTr="008C525F">
        <w:trPr>
          <w:cantSplit/>
          <w:jc w:val="center"/>
        </w:trPr>
        <w:tc>
          <w:tcPr>
            <w:tcW w:w="3425" w:type="dxa"/>
          </w:tcPr>
          <w:p w14:paraId="56C08789" w14:textId="77777777" w:rsidR="005F6EDD" w:rsidRPr="00E9603C" w:rsidRDefault="005F6EDD" w:rsidP="008C525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331C81F7" w14:textId="77777777" w:rsidR="005F6EDD" w:rsidRPr="00E9603C" w:rsidRDefault="005F6EDD" w:rsidP="008C525F">
            <w:pPr>
              <w:pStyle w:val="TAL"/>
            </w:pPr>
            <w:r w:rsidRPr="00E9603C">
              <w:rPr>
                <w:rFonts w:eastAsia="宋体"/>
                <w:lang w:eastAsia="zh-CN"/>
              </w:rPr>
              <w:t xml:space="preserve">Identifies the Network Slice for which analytics information is provided. </w:t>
            </w:r>
            <w:r>
              <w:rPr>
                <w:rFonts w:eastAsia="宋体"/>
                <w:lang w:eastAsia="zh-CN"/>
              </w:rPr>
              <w:t>See NOTE 1.</w:t>
            </w:r>
          </w:p>
        </w:tc>
      </w:tr>
      <w:tr w:rsidR="005F6EDD" w:rsidRPr="005D2CF1" w14:paraId="2CCB8239" w14:textId="77777777" w:rsidTr="008C525F">
        <w:trPr>
          <w:cantSplit/>
          <w:jc w:val="center"/>
        </w:trPr>
        <w:tc>
          <w:tcPr>
            <w:tcW w:w="3425" w:type="dxa"/>
          </w:tcPr>
          <w:p w14:paraId="4C1CE232" w14:textId="77777777" w:rsidR="005F6EDD" w:rsidRPr="00E9603C" w:rsidRDefault="005F6EDD" w:rsidP="008C525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0B1E8470" w14:textId="77777777" w:rsidR="005F6EDD" w:rsidRPr="00E9603C" w:rsidRDefault="005F6EDD" w:rsidP="008C525F">
            <w:pPr>
              <w:pStyle w:val="TAL"/>
              <w:rPr>
                <w:rFonts w:eastAsia="宋体"/>
                <w:lang w:eastAsia="zh-CN"/>
              </w:rPr>
            </w:pPr>
            <w:r w:rsidRPr="00E9603C">
              <w:t>Identifies the data network name (e.g. internet)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5F6EDD" w:rsidRPr="005D2CF1" w14:paraId="2B3CBD4A" w14:textId="77777777" w:rsidTr="008C525F">
        <w:trPr>
          <w:cantSplit/>
          <w:jc w:val="center"/>
        </w:trPr>
        <w:tc>
          <w:tcPr>
            <w:tcW w:w="3425" w:type="dxa"/>
          </w:tcPr>
          <w:p w14:paraId="164F8DC4" w14:textId="77777777" w:rsidR="005F6EDD" w:rsidRPr="00E9603C" w:rsidRDefault="005F6EDD" w:rsidP="008C525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4FE4F81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List of DN performance for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732E0192" w14:textId="77777777" w:rsidTr="008C525F">
        <w:trPr>
          <w:cantSplit/>
          <w:jc w:val="center"/>
        </w:trPr>
        <w:tc>
          <w:tcPr>
            <w:tcW w:w="3425" w:type="dxa"/>
            <w:vAlign w:val="center"/>
          </w:tcPr>
          <w:p w14:paraId="543686EA" w14:textId="77777777" w:rsidR="005F6EDD" w:rsidRPr="00E9603C" w:rsidRDefault="005F6EDD" w:rsidP="008C525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4AE2A057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Identifies the Application Server Instance (IP address/FQDN of the Application Server).</w:t>
            </w:r>
          </w:p>
        </w:tc>
      </w:tr>
      <w:tr w:rsidR="005F6EDD" w:rsidRPr="005D2CF1" w14:paraId="654967A0" w14:textId="77777777" w:rsidTr="008C525F">
        <w:trPr>
          <w:cantSplit/>
          <w:jc w:val="center"/>
        </w:trPr>
        <w:tc>
          <w:tcPr>
            <w:tcW w:w="3425" w:type="dxa"/>
          </w:tcPr>
          <w:p w14:paraId="46FF2152" w14:textId="77777777" w:rsidR="005F6EDD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44AE1431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See NOTE</w:t>
            </w:r>
            <w:r w:rsidRPr="00C071B6">
              <w:t> </w:t>
            </w:r>
            <w:r>
              <w:t>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F6EDD" w:rsidRPr="005D2CF1" w14:paraId="71F211E2" w14:textId="77777777" w:rsidTr="008C525F">
        <w:trPr>
          <w:cantSplit/>
          <w:jc w:val="center"/>
        </w:trPr>
        <w:tc>
          <w:tcPr>
            <w:tcW w:w="3425" w:type="dxa"/>
          </w:tcPr>
          <w:p w14:paraId="4C195E6F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448A517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5F6EDD" w:rsidRPr="005D2CF1" w14:paraId="25A06874" w14:textId="77777777" w:rsidTr="008C525F">
        <w:trPr>
          <w:cantSplit/>
          <w:jc w:val="center"/>
        </w:trPr>
        <w:tc>
          <w:tcPr>
            <w:tcW w:w="3425" w:type="dxa"/>
          </w:tcPr>
          <w:p w14:paraId="6EA50395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4B876E54" w14:textId="77777777" w:rsidR="005F6EDD" w:rsidRPr="00C071B6" w:rsidRDefault="005F6EDD" w:rsidP="008C525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</w:p>
        </w:tc>
      </w:tr>
      <w:tr w:rsidR="005F6EDD" w:rsidRPr="005D2CF1" w14:paraId="5FA0190E" w14:textId="77777777" w:rsidTr="008C525F">
        <w:trPr>
          <w:cantSplit/>
          <w:jc w:val="center"/>
        </w:trPr>
        <w:tc>
          <w:tcPr>
            <w:tcW w:w="3425" w:type="dxa"/>
          </w:tcPr>
          <w:p w14:paraId="15D3FF1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0EEAE4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predicted for UEs communicating with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54EAC7AB" w14:textId="77777777" w:rsidTr="008C525F">
        <w:trPr>
          <w:cantSplit/>
          <w:jc w:val="center"/>
        </w:trPr>
        <w:tc>
          <w:tcPr>
            <w:tcW w:w="3425" w:type="dxa"/>
          </w:tcPr>
          <w:p w14:paraId="1BEE0A54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60EE819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Maximum traffic rate predicted for UEs communicating with the application</w:t>
            </w:r>
            <w:r>
              <w:t>.</w:t>
            </w:r>
          </w:p>
        </w:tc>
      </w:tr>
      <w:tr w:rsidR="005F6EDD" w:rsidRPr="005D2CF1" w14:paraId="198A6BE1" w14:textId="77777777" w:rsidTr="008C525F">
        <w:trPr>
          <w:cantSplit/>
          <w:jc w:val="center"/>
        </w:trPr>
        <w:tc>
          <w:tcPr>
            <w:tcW w:w="3425" w:type="dxa"/>
          </w:tcPr>
          <w:p w14:paraId="4DFADAF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BAFFD0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predicted for UEs communicating with the application.</w:t>
            </w:r>
          </w:p>
        </w:tc>
      </w:tr>
      <w:tr w:rsidR="005F6EDD" w:rsidRPr="005D2CF1" w14:paraId="31CDCB51" w14:textId="77777777" w:rsidTr="008C525F">
        <w:trPr>
          <w:cantSplit/>
          <w:jc w:val="center"/>
        </w:trPr>
        <w:tc>
          <w:tcPr>
            <w:tcW w:w="3425" w:type="dxa"/>
          </w:tcPr>
          <w:p w14:paraId="6E596004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5C56C04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predicted for UEs communicating with the application</w:t>
            </w:r>
            <w:r>
              <w:t>.</w:t>
            </w:r>
          </w:p>
        </w:tc>
      </w:tr>
      <w:tr w:rsidR="005F6EDD" w:rsidRPr="005D2CF1" w14:paraId="3EB8D5CA" w14:textId="77777777" w:rsidTr="008C525F">
        <w:trPr>
          <w:cantSplit/>
          <w:jc w:val="center"/>
        </w:trPr>
        <w:tc>
          <w:tcPr>
            <w:tcW w:w="3425" w:type="dxa"/>
          </w:tcPr>
          <w:p w14:paraId="3EFDB1A0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59420BE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5F6EDD" w:rsidRPr="005D2CF1" w14:paraId="1604133F" w14:textId="77777777" w:rsidTr="008C525F">
        <w:trPr>
          <w:cantSplit/>
          <w:jc w:val="center"/>
        </w:trPr>
        <w:tc>
          <w:tcPr>
            <w:tcW w:w="3425" w:type="dxa"/>
          </w:tcPr>
          <w:p w14:paraId="53EE8C22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182E7D2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5F6EDD" w:rsidRPr="005D2CF1" w14:paraId="504D5002" w14:textId="77777777" w:rsidTr="008C525F">
        <w:trPr>
          <w:cantSplit/>
          <w:jc w:val="center"/>
        </w:trPr>
        <w:tc>
          <w:tcPr>
            <w:tcW w:w="3425" w:type="dxa"/>
          </w:tcPr>
          <w:p w14:paraId="356314F5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3527BB68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predicted for UEs communicating with the application.</w:t>
            </w:r>
          </w:p>
        </w:tc>
      </w:tr>
      <w:tr w:rsidR="005F6EDD" w:rsidRPr="005D2CF1" w14:paraId="4788352B" w14:textId="77777777" w:rsidTr="008C525F">
        <w:trPr>
          <w:cantSplit/>
          <w:jc w:val="center"/>
        </w:trPr>
        <w:tc>
          <w:tcPr>
            <w:tcW w:w="3425" w:type="dxa"/>
          </w:tcPr>
          <w:p w14:paraId="410344A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356D9209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5F6EDD" w:rsidRPr="005D2CF1" w14:paraId="7C0F17A7" w14:textId="77777777" w:rsidTr="008C525F">
        <w:trPr>
          <w:cantSplit/>
          <w:jc w:val="center"/>
        </w:trPr>
        <w:tc>
          <w:tcPr>
            <w:tcW w:w="3425" w:type="dxa"/>
          </w:tcPr>
          <w:p w14:paraId="4F6C7A8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0FA65B74" w14:textId="77777777" w:rsidR="005F6EDD" w:rsidRDefault="005F6EDD" w:rsidP="008C525F">
            <w:pPr>
              <w:pStyle w:val="TAL"/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5F6EDD" w:rsidRPr="005D2CF1" w14:paraId="72BF0F7A" w14:textId="77777777" w:rsidTr="008C525F">
        <w:trPr>
          <w:cantSplit/>
          <w:jc w:val="center"/>
        </w:trPr>
        <w:tc>
          <w:tcPr>
            <w:tcW w:w="3425" w:type="dxa"/>
          </w:tcPr>
          <w:p w14:paraId="6A0B4971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E9603C">
              <w:t>&gt;</w:t>
            </w:r>
            <w:r>
              <w:t xml:space="preserve"> </w:t>
            </w:r>
            <w:r w:rsidRPr="00E9603C">
              <w:t>Confidence</w:t>
            </w:r>
          </w:p>
        </w:tc>
        <w:tc>
          <w:tcPr>
            <w:tcW w:w="6096" w:type="dxa"/>
          </w:tcPr>
          <w:p w14:paraId="4E0D63EB" w14:textId="77777777" w:rsidR="005F6EDD" w:rsidRDefault="005F6EDD" w:rsidP="008C525F">
            <w:pPr>
              <w:pStyle w:val="TAL"/>
            </w:pPr>
            <w:r w:rsidRPr="00E9603C">
              <w:t>Confidence of this prediction</w:t>
            </w:r>
            <w:r>
              <w:t>.</w:t>
            </w:r>
          </w:p>
        </w:tc>
      </w:tr>
      <w:tr w:rsidR="005F6EDD" w:rsidRPr="005D2CF1" w14:paraId="4D8FC19E" w14:textId="77777777" w:rsidTr="008C525F">
        <w:trPr>
          <w:cantSplit/>
          <w:jc w:val="center"/>
        </w:trPr>
        <w:tc>
          <w:tcPr>
            <w:tcW w:w="9521" w:type="dxa"/>
            <w:gridSpan w:val="2"/>
          </w:tcPr>
          <w:p w14:paraId="26C1A4BF" w14:textId="77777777" w:rsidR="005F6EDD" w:rsidRDefault="005F6EDD" w:rsidP="008C525F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6DD9FCBD" w14:textId="77777777" w:rsidR="005F6EDD" w:rsidRDefault="005F6EDD" w:rsidP="008C525F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5EC1D831" w14:textId="77777777" w:rsidR="005F6EDD" w:rsidRPr="00E9603C" w:rsidRDefault="005F6EDD" w:rsidP="008C525F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5AF9C3A1" w14:textId="77777777" w:rsidR="003655F0" w:rsidRPr="00D0314A" w:rsidRDefault="003655F0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6D5E3" w14:textId="77777777" w:rsidR="00FD138D" w:rsidRDefault="00FD138D">
      <w:r>
        <w:separator/>
      </w:r>
    </w:p>
  </w:endnote>
  <w:endnote w:type="continuationSeparator" w:id="0">
    <w:p w14:paraId="4ABEAA7F" w14:textId="77777777" w:rsidR="00FD138D" w:rsidRDefault="00FD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79708" w14:textId="77777777" w:rsidR="00FD138D" w:rsidRDefault="00FD138D">
      <w:r>
        <w:separator/>
      </w:r>
    </w:p>
  </w:footnote>
  <w:footnote w:type="continuationSeparator" w:id="0">
    <w:p w14:paraId="592034B0" w14:textId="77777777" w:rsidR="00FD138D" w:rsidRDefault="00FD1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8"/>
    <w:rsid w:val="0000085B"/>
    <w:rsid w:val="00002064"/>
    <w:rsid w:val="00002461"/>
    <w:rsid w:val="00002961"/>
    <w:rsid w:val="00002D98"/>
    <w:rsid w:val="0000408D"/>
    <w:rsid w:val="0000599C"/>
    <w:rsid w:val="00006AC5"/>
    <w:rsid w:val="000072C9"/>
    <w:rsid w:val="000139E6"/>
    <w:rsid w:val="00013FE9"/>
    <w:rsid w:val="0001596F"/>
    <w:rsid w:val="000160F9"/>
    <w:rsid w:val="000168EC"/>
    <w:rsid w:val="000170C5"/>
    <w:rsid w:val="000173E9"/>
    <w:rsid w:val="000218E0"/>
    <w:rsid w:val="00021ED0"/>
    <w:rsid w:val="00022E4A"/>
    <w:rsid w:val="00023AFD"/>
    <w:rsid w:val="00024566"/>
    <w:rsid w:val="00024B95"/>
    <w:rsid w:val="00025CC3"/>
    <w:rsid w:val="000261E3"/>
    <w:rsid w:val="00026F50"/>
    <w:rsid w:val="00032EB2"/>
    <w:rsid w:val="000342C0"/>
    <w:rsid w:val="00034595"/>
    <w:rsid w:val="000347F0"/>
    <w:rsid w:val="000370E4"/>
    <w:rsid w:val="00040397"/>
    <w:rsid w:val="000408EF"/>
    <w:rsid w:val="00040F88"/>
    <w:rsid w:val="0004155F"/>
    <w:rsid w:val="00044165"/>
    <w:rsid w:val="00045672"/>
    <w:rsid w:val="00045A90"/>
    <w:rsid w:val="000505F7"/>
    <w:rsid w:val="00050889"/>
    <w:rsid w:val="00051260"/>
    <w:rsid w:val="0005169C"/>
    <w:rsid w:val="00052151"/>
    <w:rsid w:val="00052218"/>
    <w:rsid w:val="00052CF0"/>
    <w:rsid w:val="00052CF6"/>
    <w:rsid w:val="000534D0"/>
    <w:rsid w:val="00053B52"/>
    <w:rsid w:val="00055086"/>
    <w:rsid w:val="00055102"/>
    <w:rsid w:val="00056351"/>
    <w:rsid w:val="00056EB1"/>
    <w:rsid w:val="00057320"/>
    <w:rsid w:val="0005744D"/>
    <w:rsid w:val="000574B1"/>
    <w:rsid w:val="00064795"/>
    <w:rsid w:val="00066E74"/>
    <w:rsid w:val="0007150F"/>
    <w:rsid w:val="000724DC"/>
    <w:rsid w:val="00072B7F"/>
    <w:rsid w:val="00072BB3"/>
    <w:rsid w:val="00073995"/>
    <w:rsid w:val="00073ED7"/>
    <w:rsid w:val="00076A40"/>
    <w:rsid w:val="00077D87"/>
    <w:rsid w:val="00080631"/>
    <w:rsid w:val="0008194F"/>
    <w:rsid w:val="00082182"/>
    <w:rsid w:val="00084B65"/>
    <w:rsid w:val="00085079"/>
    <w:rsid w:val="000863DB"/>
    <w:rsid w:val="00086688"/>
    <w:rsid w:val="0009009E"/>
    <w:rsid w:val="00092015"/>
    <w:rsid w:val="00092DB1"/>
    <w:rsid w:val="000954DD"/>
    <w:rsid w:val="000969D6"/>
    <w:rsid w:val="00096B18"/>
    <w:rsid w:val="000972B4"/>
    <w:rsid w:val="00097309"/>
    <w:rsid w:val="000A03EF"/>
    <w:rsid w:val="000A08D3"/>
    <w:rsid w:val="000A11EE"/>
    <w:rsid w:val="000A1D02"/>
    <w:rsid w:val="000A48DA"/>
    <w:rsid w:val="000A5286"/>
    <w:rsid w:val="000A5D77"/>
    <w:rsid w:val="000A6394"/>
    <w:rsid w:val="000A7578"/>
    <w:rsid w:val="000B1AAE"/>
    <w:rsid w:val="000B447A"/>
    <w:rsid w:val="000B4551"/>
    <w:rsid w:val="000B498F"/>
    <w:rsid w:val="000B57BD"/>
    <w:rsid w:val="000B6C30"/>
    <w:rsid w:val="000B7BD4"/>
    <w:rsid w:val="000B7FED"/>
    <w:rsid w:val="000C038A"/>
    <w:rsid w:val="000C1429"/>
    <w:rsid w:val="000C16E3"/>
    <w:rsid w:val="000C20C6"/>
    <w:rsid w:val="000C29CA"/>
    <w:rsid w:val="000C3C47"/>
    <w:rsid w:val="000C4AB5"/>
    <w:rsid w:val="000C4C32"/>
    <w:rsid w:val="000C56F1"/>
    <w:rsid w:val="000C5EDD"/>
    <w:rsid w:val="000C60AC"/>
    <w:rsid w:val="000C6598"/>
    <w:rsid w:val="000C7BA0"/>
    <w:rsid w:val="000C7E84"/>
    <w:rsid w:val="000D07C6"/>
    <w:rsid w:val="000D1760"/>
    <w:rsid w:val="000D1BE8"/>
    <w:rsid w:val="000D1E73"/>
    <w:rsid w:val="000D321B"/>
    <w:rsid w:val="000D44B3"/>
    <w:rsid w:val="000D5387"/>
    <w:rsid w:val="000D57B1"/>
    <w:rsid w:val="000D5A2D"/>
    <w:rsid w:val="000D5B12"/>
    <w:rsid w:val="000E00B2"/>
    <w:rsid w:val="000E01B1"/>
    <w:rsid w:val="000E0FC2"/>
    <w:rsid w:val="000E106C"/>
    <w:rsid w:val="000E1C2D"/>
    <w:rsid w:val="000E1DE0"/>
    <w:rsid w:val="000E37EB"/>
    <w:rsid w:val="000E4495"/>
    <w:rsid w:val="000E46FF"/>
    <w:rsid w:val="000E4C60"/>
    <w:rsid w:val="000E4D20"/>
    <w:rsid w:val="000E6879"/>
    <w:rsid w:val="000E73E9"/>
    <w:rsid w:val="000E7F8A"/>
    <w:rsid w:val="000F1AA4"/>
    <w:rsid w:val="000F2611"/>
    <w:rsid w:val="000F3B60"/>
    <w:rsid w:val="000F48C1"/>
    <w:rsid w:val="000F49A2"/>
    <w:rsid w:val="000F72F9"/>
    <w:rsid w:val="00100398"/>
    <w:rsid w:val="00100A5C"/>
    <w:rsid w:val="0010269F"/>
    <w:rsid w:val="00103053"/>
    <w:rsid w:val="00104F07"/>
    <w:rsid w:val="0010589A"/>
    <w:rsid w:val="00105C37"/>
    <w:rsid w:val="001067E8"/>
    <w:rsid w:val="00106887"/>
    <w:rsid w:val="001113C8"/>
    <w:rsid w:val="00111E9C"/>
    <w:rsid w:val="0011304F"/>
    <w:rsid w:val="00113F6C"/>
    <w:rsid w:val="00114362"/>
    <w:rsid w:val="00114FDD"/>
    <w:rsid w:val="001165CF"/>
    <w:rsid w:val="001169A4"/>
    <w:rsid w:val="00116E7D"/>
    <w:rsid w:val="00120395"/>
    <w:rsid w:val="00121C7B"/>
    <w:rsid w:val="00121FC0"/>
    <w:rsid w:val="00122FAC"/>
    <w:rsid w:val="00125466"/>
    <w:rsid w:val="00125BA3"/>
    <w:rsid w:val="00126476"/>
    <w:rsid w:val="00130B62"/>
    <w:rsid w:val="00131DC1"/>
    <w:rsid w:val="001322BE"/>
    <w:rsid w:val="0013264E"/>
    <w:rsid w:val="00134321"/>
    <w:rsid w:val="0013478C"/>
    <w:rsid w:val="00134E80"/>
    <w:rsid w:val="001359E9"/>
    <w:rsid w:val="00136A38"/>
    <w:rsid w:val="00141BCF"/>
    <w:rsid w:val="00142D88"/>
    <w:rsid w:val="00143106"/>
    <w:rsid w:val="00144EA8"/>
    <w:rsid w:val="00144EE2"/>
    <w:rsid w:val="00145D43"/>
    <w:rsid w:val="00145EB0"/>
    <w:rsid w:val="00146A77"/>
    <w:rsid w:val="0014706D"/>
    <w:rsid w:val="0014761D"/>
    <w:rsid w:val="0015314D"/>
    <w:rsid w:val="00154D09"/>
    <w:rsid w:val="00154D19"/>
    <w:rsid w:val="00155007"/>
    <w:rsid w:val="00156936"/>
    <w:rsid w:val="00157BEF"/>
    <w:rsid w:val="00160C48"/>
    <w:rsid w:val="00160EA7"/>
    <w:rsid w:val="001614D3"/>
    <w:rsid w:val="001645A0"/>
    <w:rsid w:val="00164FB6"/>
    <w:rsid w:val="001653C1"/>
    <w:rsid w:val="0016635D"/>
    <w:rsid w:val="00167FDB"/>
    <w:rsid w:val="0017005D"/>
    <w:rsid w:val="00170A90"/>
    <w:rsid w:val="00170D96"/>
    <w:rsid w:val="001714DC"/>
    <w:rsid w:val="00171E0A"/>
    <w:rsid w:val="001742A1"/>
    <w:rsid w:val="001750F3"/>
    <w:rsid w:val="001762D8"/>
    <w:rsid w:val="00176901"/>
    <w:rsid w:val="001771F6"/>
    <w:rsid w:val="001800AB"/>
    <w:rsid w:val="00182738"/>
    <w:rsid w:val="00182C43"/>
    <w:rsid w:val="00184533"/>
    <w:rsid w:val="00185A9E"/>
    <w:rsid w:val="00186CCF"/>
    <w:rsid w:val="00186D9E"/>
    <w:rsid w:val="00187B35"/>
    <w:rsid w:val="00190152"/>
    <w:rsid w:val="0019184C"/>
    <w:rsid w:val="00192940"/>
    <w:rsid w:val="00192C46"/>
    <w:rsid w:val="001944C1"/>
    <w:rsid w:val="00195A2C"/>
    <w:rsid w:val="00195B94"/>
    <w:rsid w:val="00195D76"/>
    <w:rsid w:val="001965F6"/>
    <w:rsid w:val="001A0657"/>
    <w:rsid w:val="001A08B3"/>
    <w:rsid w:val="001A1D26"/>
    <w:rsid w:val="001A201C"/>
    <w:rsid w:val="001A2DC6"/>
    <w:rsid w:val="001A3D66"/>
    <w:rsid w:val="001A3DB5"/>
    <w:rsid w:val="001A505E"/>
    <w:rsid w:val="001A573E"/>
    <w:rsid w:val="001A734C"/>
    <w:rsid w:val="001A7B60"/>
    <w:rsid w:val="001B03E5"/>
    <w:rsid w:val="001B08DF"/>
    <w:rsid w:val="001B0F4F"/>
    <w:rsid w:val="001B17E1"/>
    <w:rsid w:val="001B2DD4"/>
    <w:rsid w:val="001B31CA"/>
    <w:rsid w:val="001B4755"/>
    <w:rsid w:val="001B52F0"/>
    <w:rsid w:val="001B6B5B"/>
    <w:rsid w:val="001B7A65"/>
    <w:rsid w:val="001C0892"/>
    <w:rsid w:val="001C09A1"/>
    <w:rsid w:val="001C1AD9"/>
    <w:rsid w:val="001C31A8"/>
    <w:rsid w:val="001C48F9"/>
    <w:rsid w:val="001C4ADA"/>
    <w:rsid w:val="001C6ADD"/>
    <w:rsid w:val="001C6D01"/>
    <w:rsid w:val="001C7AA9"/>
    <w:rsid w:val="001D1FFC"/>
    <w:rsid w:val="001D20CC"/>
    <w:rsid w:val="001D3DC4"/>
    <w:rsid w:val="001D4D1B"/>
    <w:rsid w:val="001D586B"/>
    <w:rsid w:val="001D6152"/>
    <w:rsid w:val="001D6BF0"/>
    <w:rsid w:val="001D763F"/>
    <w:rsid w:val="001E24F5"/>
    <w:rsid w:val="001E391E"/>
    <w:rsid w:val="001E41F3"/>
    <w:rsid w:val="001E43DF"/>
    <w:rsid w:val="001E675D"/>
    <w:rsid w:val="001E6BDF"/>
    <w:rsid w:val="001F14BE"/>
    <w:rsid w:val="001F4089"/>
    <w:rsid w:val="001F5227"/>
    <w:rsid w:val="00200317"/>
    <w:rsid w:val="0020039F"/>
    <w:rsid w:val="002015FF"/>
    <w:rsid w:val="00201E70"/>
    <w:rsid w:val="00202760"/>
    <w:rsid w:val="00202E33"/>
    <w:rsid w:val="00206260"/>
    <w:rsid w:val="002069CD"/>
    <w:rsid w:val="00213764"/>
    <w:rsid w:val="00213ECB"/>
    <w:rsid w:val="00220F74"/>
    <w:rsid w:val="002213F3"/>
    <w:rsid w:val="00225E06"/>
    <w:rsid w:val="00226BB3"/>
    <w:rsid w:val="002276AA"/>
    <w:rsid w:val="002329F5"/>
    <w:rsid w:val="00233F99"/>
    <w:rsid w:val="00233FBB"/>
    <w:rsid w:val="00234A5B"/>
    <w:rsid w:val="00234DBE"/>
    <w:rsid w:val="00234E3C"/>
    <w:rsid w:val="00235CB2"/>
    <w:rsid w:val="00236054"/>
    <w:rsid w:val="00237A24"/>
    <w:rsid w:val="0024293A"/>
    <w:rsid w:val="00244615"/>
    <w:rsid w:val="00245363"/>
    <w:rsid w:val="00246BE0"/>
    <w:rsid w:val="00247274"/>
    <w:rsid w:val="00247348"/>
    <w:rsid w:val="002478EF"/>
    <w:rsid w:val="00247B4E"/>
    <w:rsid w:val="00250A7E"/>
    <w:rsid w:val="00252714"/>
    <w:rsid w:val="0025360F"/>
    <w:rsid w:val="00254210"/>
    <w:rsid w:val="002552ED"/>
    <w:rsid w:val="002563C9"/>
    <w:rsid w:val="00256B9F"/>
    <w:rsid w:val="00256BE2"/>
    <w:rsid w:val="00257BCB"/>
    <w:rsid w:val="0026004D"/>
    <w:rsid w:val="002601ED"/>
    <w:rsid w:val="00260548"/>
    <w:rsid w:val="00260C8F"/>
    <w:rsid w:val="00262EB5"/>
    <w:rsid w:val="0026398D"/>
    <w:rsid w:val="002640DD"/>
    <w:rsid w:val="00264246"/>
    <w:rsid w:val="00264A17"/>
    <w:rsid w:val="0026693C"/>
    <w:rsid w:val="00266D23"/>
    <w:rsid w:val="00270588"/>
    <w:rsid w:val="00270CD0"/>
    <w:rsid w:val="0027113D"/>
    <w:rsid w:val="00271219"/>
    <w:rsid w:val="00272B12"/>
    <w:rsid w:val="00272F0C"/>
    <w:rsid w:val="00274FEF"/>
    <w:rsid w:val="0027594F"/>
    <w:rsid w:val="00275D12"/>
    <w:rsid w:val="00276AC9"/>
    <w:rsid w:val="00277A96"/>
    <w:rsid w:val="0028059E"/>
    <w:rsid w:val="00280B27"/>
    <w:rsid w:val="00280C23"/>
    <w:rsid w:val="002829CD"/>
    <w:rsid w:val="00282AA2"/>
    <w:rsid w:val="00283AFF"/>
    <w:rsid w:val="00284CF0"/>
    <w:rsid w:val="00284FEB"/>
    <w:rsid w:val="00285ADE"/>
    <w:rsid w:val="002860C4"/>
    <w:rsid w:val="00290554"/>
    <w:rsid w:val="002907C4"/>
    <w:rsid w:val="00290C39"/>
    <w:rsid w:val="002910CE"/>
    <w:rsid w:val="00292399"/>
    <w:rsid w:val="002925E8"/>
    <w:rsid w:val="0029318A"/>
    <w:rsid w:val="00296D58"/>
    <w:rsid w:val="002A2405"/>
    <w:rsid w:val="002A271A"/>
    <w:rsid w:val="002A337B"/>
    <w:rsid w:val="002A37D2"/>
    <w:rsid w:val="002A3E36"/>
    <w:rsid w:val="002B0052"/>
    <w:rsid w:val="002B01DC"/>
    <w:rsid w:val="002B0DA9"/>
    <w:rsid w:val="002B2D16"/>
    <w:rsid w:val="002B34EA"/>
    <w:rsid w:val="002B5504"/>
    <w:rsid w:val="002B5741"/>
    <w:rsid w:val="002B5E3E"/>
    <w:rsid w:val="002B6104"/>
    <w:rsid w:val="002B6FB7"/>
    <w:rsid w:val="002B75EA"/>
    <w:rsid w:val="002B7B0E"/>
    <w:rsid w:val="002C02EF"/>
    <w:rsid w:val="002C0C19"/>
    <w:rsid w:val="002C0C82"/>
    <w:rsid w:val="002C17BD"/>
    <w:rsid w:val="002C2474"/>
    <w:rsid w:val="002C2697"/>
    <w:rsid w:val="002C2A89"/>
    <w:rsid w:val="002C2FAB"/>
    <w:rsid w:val="002C44E4"/>
    <w:rsid w:val="002C6060"/>
    <w:rsid w:val="002C682F"/>
    <w:rsid w:val="002C6E8B"/>
    <w:rsid w:val="002C6F9B"/>
    <w:rsid w:val="002C7C40"/>
    <w:rsid w:val="002D1215"/>
    <w:rsid w:val="002D1D45"/>
    <w:rsid w:val="002D54CD"/>
    <w:rsid w:val="002E0D43"/>
    <w:rsid w:val="002E1569"/>
    <w:rsid w:val="002E472E"/>
    <w:rsid w:val="002E5551"/>
    <w:rsid w:val="002E63F4"/>
    <w:rsid w:val="002E6B97"/>
    <w:rsid w:val="002E70F1"/>
    <w:rsid w:val="002F027D"/>
    <w:rsid w:val="002F17E6"/>
    <w:rsid w:val="002F2127"/>
    <w:rsid w:val="002F44B2"/>
    <w:rsid w:val="002F477E"/>
    <w:rsid w:val="002F4C18"/>
    <w:rsid w:val="002F5182"/>
    <w:rsid w:val="002F51BB"/>
    <w:rsid w:val="002F5F8A"/>
    <w:rsid w:val="002F6623"/>
    <w:rsid w:val="002F6B76"/>
    <w:rsid w:val="002F6E50"/>
    <w:rsid w:val="002F79C5"/>
    <w:rsid w:val="002F7A7B"/>
    <w:rsid w:val="00300A33"/>
    <w:rsid w:val="00300D64"/>
    <w:rsid w:val="003024A9"/>
    <w:rsid w:val="003031BC"/>
    <w:rsid w:val="00303342"/>
    <w:rsid w:val="00303F1C"/>
    <w:rsid w:val="003048B1"/>
    <w:rsid w:val="003048FD"/>
    <w:rsid w:val="00304BE8"/>
    <w:rsid w:val="00305409"/>
    <w:rsid w:val="0030661E"/>
    <w:rsid w:val="00310851"/>
    <w:rsid w:val="003149B2"/>
    <w:rsid w:val="003153A6"/>
    <w:rsid w:val="00315B2A"/>
    <w:rsid w:val="00315C66"/>
    <w:rsid w:val="003166D0"/>
    <w:rsid w:val="003205A6"/>
    <w:rsid w:val="00321296"/>
    <w:rsid w:val="003221AE"/>
    <w:rsid w:val="003223F9"/>
    <w:rsid w:val="0032282D"/>
    <w:rsid w:val="00322957"/>
    <w:rsid w:val="00323FA3"/>
    <w:rsid w:val="00326858"/>
    <w:rsid w:val="0032704C"/>
    <w:rsid w:val="003278A1"/>
    <w:rsid w:val="0033056C"/>
    <w:rsid w:val="00330CC4"/>
    <w:rsid w:val="00330FDF"/>
    <w:rsid w:val="00331EFC"/>
    <w:rsid w:val="00334AD9"/>
    <w:rsid w:val="00335767"/>
    <w:rsid w:val="00340145"/>
    <w:rsid w:val="00341295"/>
    <w:rsid w:val="003424FA"/>
    <w:rsid w:val="003430EA"/>
    <w:rsid w:val="00343475"/>
    <w:rsid w:val="00344A93"/>
    <w:rsid w:val="003459B1"/>
    <w:rsid w:val="003501DC"/>
    <w:rsid w:val="00351C21"/>
    <w:rsid w:val="00352C24"/>
    <w:rsid w:val="003530F1"/>
    <w:rsid w:val="00353893"/>
    <w:rsid w:val="00355934"/>
    <w:rsid w:val="00356062"/>
    <w:rsid w:val="003570BC"/>
    <w:rsid w:val="00357734"/>
    <w:rsid w:val="003609EF"/>
    <w:rsid w:val="003619B2"/>
    <w:rsid w:val="0036231A"/>
    <w:rsid w:val="0036296E"/>
    <w:rsid w:val="00364584"/>
    <w:rsid w:val="00364955"/>
    <w:rsid w:val="003655F0"/>
    <w:rsid w:val="00365B05"/>
    <w:rsid w:val="00365E52"/>
    <w:rsid w:val="00367CAF"/>
    <w:rsid w:val="00370421"/>
    <w:rsid w:val="00372671"/>
    <w:rsid w:val="00372904"/>
    <w:rsid w:val="00372E56"/>
    <w:rsid w:val="0037444A"/>
    <w:rsid w:val="00374DD4"/>
    <w:rsid w:val="00376A18"/>
    <w:rsid w:val="0037798C"/>
    <w:rsid w:val="00380609"/>
    <w:rsid w:val="003813C9"/>
    <w:rsid w:val="00382D65"/>
    <w:rsid w:val="00383037"/>
    <w:rsid w:val="00384CA0"/>
    <w:rsid w:val="00384CD7"/>
    <w:rsid w:val="00386644"/>
    <w:rsid w:val="00386AC0"/>
    <w:rsid w:val="003916ED"/>
    <w:rsid w:val="00392EDA"/>
    <w:rsid w:val="00394C20"/>
    <w:rsid w:val="00395050"/>
    <w:rsid w:val="00397209"/>
    <w:rsid w:val="00397362"/>
    <w:rsid w:val="003A1717"/>
    <w:rsid w:val="003A2510"/>
    <w:rsid w:val="003A427D"/>
    <w:rsid w:val="003A4951"/>
    <w:rsid w:val="003A5243"/>
    <w:rsid w:val="003B02CB"/>
    <w:rsid w:val="003B06F8"/>
    <w:rsid w:val="003B1439"/>
    <w:rsid w:val="003B2110"/>
    <w:rsid w:val="003B3802"/>
    <w:rsid w:val="003B4F7F"/>
    <w:rsid w:val="003B52DA"/>
    <w:rsid w:val="003B54A1"/>
    <w:rsid w:val="003B55C4"/>
    <w:rsid w:val="003B71C0"/>
    <w:rsid w:val="003B7D85"/>
    <w:rsid w:val="003B7E77"/>
    <w:rsid w:val="003C021C"/>
    <w:rsid w:val="003C0465"/>
    <w:rsid w:val="003C0491"/>
    <w:rsid w:val="003C1AB3"/>
    <w:rsid w:val="003C28D9"/>
    <w:rsid w:val="003C4F6B"/>
    <w:rsid w:val="003C6117"/>
    <w:rsid w:val="003C64ED"/>
    <w:rsid w:val="003C695C"/>
    <w:rsid w:val="003D0361"/>
    <w:rsid w:val="003D18E9"/>
    <w:rsid w:val="003D3D34"/>
    <w:rsid w:val="003D4647"/>
    <w:rsid w:val="003E0278"/>
    <w:rsid w:val="003E1713"/>
    <w:rsid w:val="003E1A36"/>
    <w:rsid w:val="003E31A6"/>
    <w:rsid w:val="003E3914"/>
    <w:rsid w:val="003E3FD7"/>
    <w:rsid w:val="003E76F3"/>
    <w:rsid w:val="003F0203"/>
    <w:rsid w:val="003F0DCD"/>
    <w:rsid w:val="003F1901"/>
    <w:rsid w:val="003F396F"/>
    <w:rsid w:val="003F44E0"/>
    <w:rsid w:val="003F465B"/>
    <w:rsid w:val="003F4812"/>
    <w:rsid w:val="0040018A"/>
    <w:rsid w:val="00401D27"/>
    <w:rsid w:val="004037BA"/>
    <w:rsid w:val="00403B4E"/>
    <w:rsid w:val="00403C5D"/>
    <w:rsid w:val="0040425F"/>
    <w:rsid w:val="00405A56"/>
    <w:rsid w:val="004073D1"/>
    <w:rsid w:val="00407694"/>
    <w:rsid w:val="004100C2"/>
    <w:rsid w:val="00410371"/>
    <w:rsid w:val="00411901"/>
    <w:rsid w:val="00413988"/>
    <w:rsid w:val="00413B0C"/>
    <w:rsid w:val="00413E17"/>
    <w:rsid w:val="00414D7B"/>
    <w:rsid w:val="00416A7D"/>
    <w:rsid w:val="004170FA"/>
    <w:rsid w:val="004214C9"/>
    <w:rsid w:val="0042182B"/>
    <w:rsid w:val="00422FBB"/>
    <w:rsid w:val="004242F1"/>
    <w:rsid w:val="00424F4F"/>
    <w:rsid w:val="00425EF3"/>
    <w:rsid w:val="004260E0"/>
    <w:rsid w:val="00426885"/>
    <w:rsid w:val="004279BE"/>
    <w:rsid w:val="0043065A"/>
    <w:rsid w:val="004309AC"/>
    <w:rsid w:val="00431E4C"/>
    <w:rsid w:val="00432754"/>
    <w:rsid w:val="004340D2"/>
    <w:rsid w:val="00435BF8"/>
    <w:rsid w:val="00435E30"/>
    <w:rsid w:val="0043664B"/>
    <w:rsid w:val="00440118"/>
    <w:rsid w:val="004402EC"/>
    <w:rsid w:val="0044290D"/>
    <w:rsid w:val="00442AA8"/>
    <w:rsid w:val="00442CB6"/>
    <w:rsid w:val="00442F83"/>
    <w:rsid w:val="004439AD"/>
    <w:rsid w:val="00443F55"/>
    <w:rsid w:val="00445FE1"/>
    <w:rsid w:val="00447138"/>
    <w:rsid w:val="00450882"/>
    <w:rsid w:val="004526D9"/>
    <w:rsid w:val="00452A70"/>
    <w:rsid w:val="00453085"/>
    <w:rsid w:val="00453FE2"/>
    <w:rsid w:val="00460D4C"/>
    <w:rsid w:val="004610CB"/>
    <w:rsid w:val="00462875"/>
    <w:rsid w:val="00464BA6"/>
    <w:rsid w:val="00465452"/>
    <w:rsid w:val="004670FA"/>
    <w:rsid w:val="00467991"/>
    <w:rsid w:val="004733DD"/>
    <w:rsid w:val="00473BF0"/>
    <w:rsid w:val="00474C86"/>
    <w:rsid w:val="00474DA3"/>
    <w:rsid w:val="00475EF6"/>
    <w:rsid w:val="004800AC"/>
    <w:rsid w:val="0048147B"/>
    <w:rsid w:val="00481CFE"/>
    <w:rsid w:val="0048501E"/>
    <w:rsid w:val="00485683"/>
    <w:rsid w:val="004867CE"/>
    <w:rsid w:val="00487AD5"/>
    <w:rsid w:val="00491D2F"/>
    <w:rsid w:val="00492417"/>
    <w:rsid w:val="00494485"/>
    <w:rsid w:val="00494A44"/>
    <w:rsid w:val="004975B6"/>
    <w:rsid w:val="00497954"/>
    <w:rsid w:val="004A3761"/>
    <w:rsid w:val="004A3935"/>
    <w:rsid w:val="004A5598"/>
    <w:rsid w:val="004B0241"/>
    <w:rsid w:val="004B035C"/>
    <w:rsid w:val="004B03D6"/>
    <w:rsid w:val="004B0D6D"/>
    <w:rsid w:val="004B12C2"/>
    <w:rsid w:val="004B24CA"/>
    <w:rsid w:val="004B2A83"/>
    <w:rsid w:val="004B2D63"/>
    <w:rsid w:val="004B4734"/>
    <w:rsid w:val="004B4909"/>
    <w:rsid w:val="004B4C43"/>
    <w:rsid w:val="004B4ED5"/>
    <w:rsid w:val="004B524B"/>
    <w:rsid w:val="004B5258"/>
    <w:rsid w:val="004B5A21"/>
    <w:rsid w:val="004B7563"/>
    <w:rsid w:val="004B75B7"/>
    <w:rsid w:val="004C1A35"/>
    <w:rsid w:val="004C1BB6"/>
    <w:rsid w:val="004C1DBA"/>
    <w:rsid w:val="004C2122"/>
    <w:rsid w:val="004C63B8"/>
    <w:rsid w:val="004C68DE"/>
    <w:rsid w:val="004C726A"/>
    <w:rsid w:val="004D1154"/>
    <w:rsid w:val="004D125B"/>
    <w:rsid w:val="004D126A"/>
    <w:rsid w:val="004D1799"/>
    <w:rsid w:val="004D2532"/>
    <w:rsid w:val="004D39A5"/>
    <w:rsid w:val="004D3FF2"/>
    <w:rsid w:val="004D5094"/>
    <w:rsid w:val="004E0C85"/>
    <w:rsid w:val="004E13B2"/>
    <w:rsid w:val="004E190D"/>
    <w:rsid w:val="004E2CCF"/>
    <w:rsid w:val="004E3443"/>
    <w:rsid w:val="004E4215"/>
    <w:rsid w:val="004E4D1E"/>
    <w:rsid w:val="004E4DCF"/>
    <w:rsid w:val="004E66F4"/>
    <w:rsid w:val="004E77B3"/>
    <w:rsid w:val="004F0382"/>
    <w:rsid w:val="004F0D1E"/>
    <w:rsid w:val="004F0E6D"/>
    <w:rsid w:val="004F322B"/>
    <w:rsid w:val="004F34DB"/>
    <w:rsid w:val="004F385F"/>
    <w:rsid w:val="004F401D"/>
    <w:rsid w:val="004F6411"/>
    <w:rsid w:val="004F6B65"/>
    <w:rsid w:val="004F78A2"/>
    <w:rsid w:val="005003B2"/>
    <w:rsid w:val="00501470"/>
    <w:rsid w:val="00501569"/>
    <w:rsid w:val="00501BE1"/>
    <w:rsid w:val="00502237"/>
    <w:rsid w:val="00503140"/>
    <w:rsid w:val="00504329"/>
    <w:rsid w:val="0050494A"/>
    <w:rsid w:val="00504AA6"/>
    <w:rsid w:val="005055BE"/>
    <w:rsid w:val="00506F2F"/>
    <w:rsid w:val="00511679"/>
    <w:rsid w:val="00511EC8"/>
    <w:rsid w:val="00512491"/>
    <w:rsid w:val="00513394"/>
    <w:rsid w:val="00513C88"/>
    <w:rsid w:val="00513CD5"/>
    <w:rsid w:val="005141D9"/>
    <w:rsid w:val="00514FB0"/>
    <w:rsid w:val="00515041"/>
    <w:rsid w:val="0051580D"/>
    <w:rsid w:val="005158AF"/>
    <w:rsid w:val="005159DD"/>
    <w:rsid w:val="00516832"/>
    <w:rsid w:val="00517E84"/>
    <w:rsid w:val="00520FA6"/>
    <w:rsid w:val="00521058"/>
    <w:rsid w:val="0052234F"/>
    <w:rsid w:val="00523F65"/>
    <w:rsid w:val="0052421F"/>
    <w:rsid w:val="005259ED"/>
    <w:rsid w:val="005276CA"/>
    <w:rsid w:val="00535CCE"/>
    <w:rsid w:val="005363D3"/>
    <w:rsid w:val="00540AAF"/>
    <w:rsid w:val="005421CA"/>
    <w:rsid w:val="005426C3"/>
    <w:rsid w:val="00545040"/>
    <w:rsid w:val="0054508F"/>
    <w:rsid w:val="0054515A"/>
    <w:rsid w:val="00545175"/>
    <w:rsid w:val="00545466"/>
    <w:rsid w:val="005470FC"/>
    <w:rsid w:val="00547111"/>
    <w:rsid w:val="0054745C"/>
    <w:rsid w:val="005503E0"/>
    <w:rsid w:val="00550B1E"/>
    <w:rsid w:val="0055144A"/>
    <w:rsid w:val="005520FF"/>
    <w:rsid w:val="00552FB9"/>
    <w:rsid w:val="005539CE"/>
    <w:rsid w:val="00553D51"/>
    <w:rsid w:val="0055424B"/>
    <w:rsid w:val="00554812"/>
    <w:rsid w:val="0055722D"/>
    <w:rsid w:val="00560FF4"/>
    <w:rsid w:val="00561705"/>
    <w:rsid w:val="00562498"/>
    <w:rsid w:val="00562806"/>
    <w:rsid w:val="00562AA3"/>
    <w:rsid w:val="0056523E"/>
    <w:rsid w:val="0056666F"/>
    <w:rsid w:val="00566FC0"/>
    <w:rsid w:val="0057053D"/>
    <w:rsid w:val="005709C4"/>
    <w:rsid w:val="00571285"/>
    <w:rsid w:val="00571987"/>
    <w:rsid w:val="005725CE"/>
    <w:rsid w:val="00573ACC"/>
    <w:rsid w:val="00575BCB"/>
    <w:rsid w:val="00576BCB"/>
    <w:rsid w:val="0058141B"/>
    <w:rsid w:val="00582DCC"/>
    <w:rsid w:val="0058322B"/>
    <w:rsid w:val="0058368F"/>
    <w:rsid w:val="00583C15"/>
    <w:rsid w:val="00585421"/>
    <w:rsid w:val="0058580F"/>
    <w:rsid w:val="005869E5"/>
    <w:rsid w:val="00586D73"/>
    <w:rsid w:val="005874B5"/>
    <w:rsid w:val="005879D7"/>
    <w:rsid w:val="00587F9E"/>
    <w:rsid w:val="00591903"/>
    <w:rsid w:val="00591B27"/>
    <w:rsid w:val="00592D74"/>
    <w:rsid w:val="00593447"/>
    <w:rsid w:val="005937D2"/>
    <w:rsid w:val="00595044"/>
    <w:rsid w:val="00597760"/>
    <w:rsid w:val="005A1FA6"/>
    <w:rsid w:val="005A2A22"/>
    <w:rsid w:val="005A3B85"/>
    <w:rsid w:val="005A7874"/>
    <w:rsid w:val="005A7D4C"/>
    <w:rsid w:val="005B088A"/>
    <w:rsid w:val="005B09B1"/>
    <w:rsid w:val="005B13D1"/>
    <w:rsid w:val="005B1AE5"/>
    <w:rsid w:val="005B568F"/>
    <w:rsid w:val="005B570B"/>
    <w:rsid w:val="005B6C44"/>
    <w:rsid w:val="005B723B"/>
    <w:rsid w:val="005C1E92"/>
    <w:rsid w:val="005C1F36"/>
    <w:rsid w:val="005C2272"/>
    <w:rsid w:val="005C5F6F"/>
    <w:rsid w:val="005C74EE"/>
    <w:rsid w:val="005C78EC"/>
    <w:rsid w:val="005D08DA"/>
    <w:rsid w:val="005D3213"/>
    <w:rsid w:val="005D335F"/>
    <w:rsid w:val="005D364F"/>
    <w:rsid w:val="005D386F"/>
    <w:rsid w:val="005D4124"/>
    <w:rsid w:val="005D41FF"/>
    <w:rsid w:val="005E06F4"/>
    <w:rsid w:val="005E0E90"/>
    <w:rsid w:val="005E19F2"/>
    <w:rsid w:val="005E2C44"/>
    <w:rsid w:val="005E3F16"/>
    <w:rsid w:val="005E4811"/>
    <w:rsid w:val="005E4F8B"/>
    <w:rsid w:val="005E5186"/>
    <w:rsid w:val="005E6090"/>
    <w:rsid w:val="005E6F37"/>
    <w:rsid w:val="005F01D9"/>
    <w:rsid w:val="005F0499"/>
    <w:rsid w:val="005F1173"/>
    <w:rsid w:val="005F1DF4"/>
    <w:rsid w:val="005F22F3"/>
    <w:rsid w:val="005F2ACF"/>
    <w:rsid w:val="005F3CB4"/>
    <w:rsid w:val="005F494A"/>
    <w:rsid w:val="005F6EDD"/>
    <w:rsid w:val="005F6F0B"/>
    <w:rsid w:val="005F728E"/>
    <w:rsid w:val="005F7302"/>
    <w:rsid w:val="005F7FCF"/>
    <w:rsid w:val="006010AD"/>
    <w:rsid w:val="00601458"/>
    <w:rsid w:val="00602822"/>
    <w:rsid w:val="0060327D"/>
    <w:rsid w:val="00604101"/>
    <w:rsid w:val="006043FD"/>
    <w:rsid w:val="00606BEA"/>
    <w:rsid w:val="00607387"/>
    <w:rsid w:val="00610780"/>
    <w:rsid w:val="00610CA5"/>
    <w:rsid w:val="0061170A"/>
    <w:rsid w:val="00611F4F"/>
    <w:rsid w:val="006125B6"/>
    <w:rsid w:val="006137A5"/>
    <w:rsid w:val="00613F98"/>
    <w:rsid w:val="00614B7D"/>
    <w:rsid w:val="00616BFF"/>
    <w:rsid w:val="00616DA4"/>
    <w:rsid w:val="00621188"/>
    <w:rsid w:val="006219D3"/>
    <w:rsid w:val="00621E97"/>
    <w:rsid w:val="00622D03"/>
    <w:rsid w:val="00623C38"/>
    <w:rsid w:val="006253D8"/>
    <w:rsid w:val="006257ED"/>
    <w:rsid w:val="00625F41"/>
    <w:rsid w:val="00626964"/>
    <w:rsid w:val="00627599"/>
    <w:rsid w:val="006306A5"/>
    <w:rsid w:val="006306E7"/>
    <w:rsid w:val="00630762"/>
    <w:rsid w:val="00631838"/>
    <w:rsid w:val="00631980"/>
    <w:rsid w:val="0063295A"/>
    <w:rsid w:val="00632971"/>
    <w:rsid w:val="00632B54"/>
    <w:rsid w:val="00633A7D"/>
    <w:rsid w:val="00634183"/>
    <w:rsid w:val="00634E57"/>
    <w:rsid w:val="006365C0"/>
    <w:rsid w:val="00640FF8"/>
    <w:rsid w:val="00641551"/>
    <w:rsid w:val="00642026"/>
    <w:rsid w:val="00644B0F"/>
    <w:rsid w:val="006458DE"/>
    <w:rsid w:val="00646E3E"/>
    <w:rsid w:val="00646E4B"/>
    <w:rsid w:val="00646E95"/>
    <w:rsid w:val="0065044A"/>
    <w:rsid w:val="006516B9"/>
    <w:rsid w:val="0065183E"/>
    <w:rsid w:val="006518EF"/>
    <w:rsid w:val="00651AF1"/>
    <w:rsid w:val="006525E8"/>
    <w:rsid w:val="00652BE8"/>
    <w:rsid w:val="006537D5"/>
    <w:rsid w:val="00653DE4"/>
    <w:rsid w:val="00655AA2"/>
    <w:rsid w:val="00660214"/>
    <w:rsid w:val="006608CD"/>
    <w:rsid w:val="006623D7"/>
    <w:rsid w:val="00663688"/>
    <w:rsid w:val="00665C47"/>
    <w:rsid w:val="006661BE"/>
    <w:rsid w:val="00666E4C"/>
    <w:rsid w:val="0066759C"/>
    <w:rsid w:val="006676F4"/>
    <w:rsid w:val="0067195B"/>
    <w:rsid w:val="00672079"/>
    <w:rsid w:val="006725F6"/>
    <w:rsid w:val="00672F78"/>
    <w:rsid w:val="00673863"/>
    <w:rsid w:val="00675258"/>
    <w:rsid w:val="00675F13"/>
    <w:rsid w:val="0067671B"/>
    <w:rsid w:val="00676E6B"/>
    <w:rsid w:val="00677366"/>
    <w:rsid w:val="00677D6B"/>
    <w:rsid w:val="006823FB"/>
    <w:rsid w:val="00682A1D"/>
    <w:rsid w:val="00685092"/>
    <w:rsid w:val="006856C9"/>
    <w:rsid w:val="00686343"/>
    <w:rsid w:val="00686F7F"/>
    <w:rsid w:val="0069064C"/>
    <w:rsid w:val="006917EB"/>
    <w:rsid w:val="00691DFB"/>
    <w:rsid w:val="00691E32"/>
    <w:rsid w:val="00692D22"/>
    <w:rsid w:val="006945D5"/>
    <w:rsid w:val="00694C9C"/>
    <w:rsid w:val="0069549D"/>
    <w:rsid w:val="00695808"/>
    <w:rsid w:val="00695827"/>
    <w:rsid w:val="00695B86"/>
    <w:rsid w:val="00697D22"/>
    <w:rsid w:val="006A1AE3"/>
    <w:rsid w:val="006A3259"/>
    <w:rsid w:val="006A3865"/>
    <w:rsid w:val="006A476D"/>
    <w:rsid w:val="006A64C1"/>
    <w:rsid w:val="006A78F3"/>
    <w:rsid w:val="006A7A30"/>
    <w:rsid w:val="006B028C"/>
    <w:rsid w:val="006B085E"/>
    <w:rsid w:val="006B2762"/>
    <w:rsid w:val="006B3172"/>
    <w:rsid w:val="006B46FB"/>
    <w:rsid w:val="006B4C8B"/>
    <w:rsid w:val="006B52FD"/>
    <w:rsid w:val="006B57CE"/>
    <w:rsid w:val="006B611C"/>
    <w:rsid w:val="006B7A1B"/>
    <w:rsid w:val="006C058B"/>
    <w:rsid w:val="006C103D"/>
    <w:rsid w:val="006C1D32"/>
    <w:rsid w:val="006C27D3"/>
    <w:rsid w:val="006C3A11"/>
    <w:rsid w:val="006C4337"/>
    <w:rsid w:val="006C4E4C"/>
    <w:rsid w:val="006C6142"/>
    <w:rsid w:val="006C6B5D"/>
    <w:rsid w:val="006C6C6A"/>
    <w:rsid w:val="006C6E7C"/>
    <w:rsid w:val="006D0CB8"/>
    <w:rsid w:val="006D2819"/>
    <w:rsid w:val="006D38B4"/>
    <w:rsid w:val="006D42E0"/>
    <w:rsid w:val="006D4B62"/>
    <w:rsid w:val="006D4FB6"/>
    <w:rsid w:val="006D610B"/>
    <w:rsid w:val="006D6FE1"/>
    <w:rsid w:val="006E058F"/>
    <w:rsid w:val="006E16AF"/>
    <w:rsid w:val="006E1B6D"/>
    <w:rsid w:val="006E21FB"/>
    <w:rsid w:val="006E2483"/>
    <w:rsid w:val="006E3A4D"/>
    <w:rsid w:val="006E4CAF"/>
    <w:rsid w:val="006E5F98"/>
    <w:rsid w:val="006F0010"/>
    <w:rsid w:val="006F0F39"/>
    <w:rsid w:val="006F4836"/>
    <w:rsid w:val="006F4C5D"/>
    <w:rsid w:val="006F5669"/>
    <w:rsid w:val="006F5F16"/>
    <w:rsid w:val="006F71E7"/>
    <w:rsid w:val="0070094B"/>
    <w:rsid w:val="00701415"/>
    <w:rsid w:val="007014D3"/>
    <w:rsid w:val="0070162E"/>
    <w:rsid w:val="00701943"/>
    <w:rsid w:val="00703194"/>
    <w:rsid w:val="00703D42"/>
    <w:rsid w:val="00704001"/>
    <w:rsid w:val="007041FE"/>
    <w:rsid w:val="00705D19"/>
    <w:rsid w:val="0070748A"/>
    <w:rsid w:val="00707696"/>
    <w:rsid w:val="00707D02"/>
    <w:rsid w:val="00707FAD"/>
    <w:rsid w:val="0071166C"/>
    <w:rsid w:val="00711887"/>
    <w:rsid w:val="007131EA"/>
    <w:rsid w:val="007158F7"/>
    <w:rsid w:val="00715F90"/>
    <w:rsid w:val="00716BDB"/>
    <w:rsid w:val="007211C3"/>
    <w:rsid w:val="0072129B"/>
    <w:rsid w:val="00721ABD"/>
    <w:rsid w:val="00722022"/>
    <w:rsid w:val="007237FD"/>
    <w:rsid w:val="00724DF3"/>
    <w:rsid w:val="007273C7"/>
    <w:rsid w:val="007307C3"/>
    <w:rsid w:val="00731C03"/>
    <w:rsid w:val="007324DA"/>
    <w:rsid w:val="007324F7"/>
    <w:rsid w:val="0073303E"/>
    <w:rsid w:val="00733EC6"/>
    <w:rsid w:val="00737250"/>
    <w:rsid w:val="00740D28"/>
    <w:rsid w:val="00742197"/>
    <w:rsid w:val="00742404"/>
    <w:rsid w:val="00743901"/>
    <w:rsid w:val="00743CB0"/>
    <w:rsid w:val="00744BAD"/>
    <w:rsid w:val="00744E49"/>
    <w:rsid w:val="00745911"/>
    <w:rsid w:val="00747EEC"/>
    <w:rsid w:val="00750C8B"/>
    <w:rsid w:val="0075160A"/>
    <w:rsid w:val="0075170D"/>
    <w:rsid w:val="00751B83"/>
    <w:rsid w:val="00752106"/>
    <w:rsid w:val="00752EFD"/>
    <w:rsid w:val="0075308C"/>
    <w:rsid w:val="00753227"/>
    <w:rsid w:val="0075331C"/>
    <w:rsid w:val="00753AE4"/>
    <w:rsid w:val="0075401A"/>
    <w:rsid w:val="00755461"/>
    <w:rsid w:val="00756136"/>
    <w:rsid w:val="00756617"/>
    <w:rsid w:val="007568D9"/>
    <w:rsid w:val="00756F01"/>
    <w:rsid w:val="00757CB4"/>
    <w:rsid w:val="00757D54"/>
    <w:rsid w:val="00760111"/>
    <w:rsid w:val="00760843"/>
    <w:rsid w:val="00760925"/>
    <w:rsid w:val="0076098E"/>
    <w:rsid w:val="00762552"/>
    <w:rsid w:val="007631F8"/>
    <w:rsid w:val="00764176"/>
    <w:rsid w:val="00764CD0"/>
    <w:rsid w:val="007659E1"/>
    <w:rsid w:val="007660A5"/>
    <w:rsid w:val="00766343"/>
    <w:rsid w:val="00766DDE"/>
    <w:rsid w:val="00770690"/>
    <w:rsid w:val="00772C2E"/>
    <w:rsid w:val="00773018"/>
    <w:rsid w:val="00773303"/>
    <w:rsid w:val="00773BE6"/>
    <w:rsid w:val="007741F5"/>
    <w:rsid w:val="007745D3"/>
    <w:rsid w:val="00774706"/>
    <w:rsid w:val="00775977"/>
    <w:rsid w:val="00775B86"/>
    <w:rsid w:val="0077647F"/>
    <w:rsid w:val="007764E2"/>
    <w:rsid w:val="00777608"/>
    <w:rsid w:val="0077776E"/>
    <w:rsid w:val="00780720"/>
    <w:rsid w:val="00780A1E"/>
    <w:rsid w:val="007812D8"/>
    <w:rsid w:val="0078178B"/>
    <w:rsid w:val="00781E5F"/>
    <w:rsid w:val="0078369B"/>
    <w:rsid w:val="00784D76"/>
    <w:rsid w:val="00786399"/>
    <w:rsid w:val="00787338"/>
    <w:rsid w:val="00787D51"/>
    <w:rsid w:val="00790C14"/>
    <w:rsid w:val="00791134"/>
    <w:rsid w:val="00791D34"/>
    <w:rsid w:val="00792342"/>
    <w:rsid w:val="00793B3A"/>
    <w:rsid w:val="00795302"/>
    <w:rsid w:val="00796157"/>
    <w:rsid w:val="00796A81"/>
    <w:rsid w:val="00797657"/>
    <w:rsid w:val="007977A8"/>
    <w:rsid w:val="0079786A"/>
    <w:rsid w:val="007A2EBE"/>
    <w:rsid w:val="007A3B9C"/>
    <w:rsid w:val="007A40B3"/>
    <w:rsid w:val="007A4A0A"/>
    <w:rsid w:val="007A5B5F"/>
    <w:rsid w:val="007A6FE5"/>
    <w:rsid w:val="007B0522"/>
    <w:rsid w:val="007B2CB8"/>
    <w:rsid w:val="007B34A1"/>
    <w:rsid w:val="007B40B5"/>
    <w:rsid w:val="007B512A"/>
    <w:rsid w:val="007B54D0"/>
    <w:rsid w:val="007B70D3"/>
    <w:rsid w:val="007C05DA"/>
    <w:rsid w:val="007C0890"/>
    <w:rsid w:val="007C2097"/>
    <w:rsid w:val="007C2E89"/>
    <w:rsid w:val="007C32B6"/>
    <w:rsid w:val="007C4B42"/>
    <w:rsid w:val="007C57A2"/>
    <w:rsid w:val="007C58A3"/>
    <w:rsid w:val="007C688C"/>
    <w:rsid w:val="007D033C"/>
    <w:rsid w:val="007D0E48"/>
    <w:rsid w:val="007D1517"/>
    <w:rsid w:val="007D2ABE"/>
    <w:rsid w:val="007D3F36"/>
    <w:rsid w:val="007D523D"/>
    <w:rsid w:val="007D6A07"/>
    <w:rsid w:val="007D6BB1"/>
    <w:rsid w:val="007D7929"/>
    <w:rsid w:val="007E41F2"/>
    <w:rsid w:val="007E4884"/>
    <w:rsid w:val="007E4F4B"/>
    <w:rsid w:val="007E5216"/>
    <w:rsid w:val="007E53D7"/>
    <w:rsid w:val="007E5850"/>
    <w:rsid w:val="007E6D3B"/>
    <w:rsid w:val="007F1AC4"/>
    <w:rsid w:val="007F2F27"/>
    <w:rsid w:val="007F45E9"/>
    <w:rsid w:val="007F6434"/>
    <w:rsid w:val="007F7259"/>
    <w:rsid w:val="007F7512"/>
    <w:rsid w:val="007F7B52"/>
    <w:rsid w:val="0080193D"/>
    <w:rsid w:val="008026A6"/>
    <w:rsid w:val="008040A8"/>
    <w:rsid w:val="00804A1E"/>
    <w:rsid w:val="00804B7E"/>
    <w:rsid w:val="00806250"/>
    <w:rsid w:val="00806F4A"/>
    <w:rsid w:val="00810C18"/>
    <w:rsid w:val="008114E2"/>
    <w:rsid w:val="00811AF4"/>
    <w:rsid w:val="00812528"/>
    <w:rsid w:val="00813217"/>
    <w:rsid w:val="00813C2A"/>
    <w:rsid w:val="008147BE"/>
    <w:rsid w:val="00814988"/>
    <w:rsid w:val="00817185"/>
    <w:rsid w:val="00822ED0"/>
    <w:rsid w:val="008259C3"/>
    <w:rsid w:val="00826D03"/>
    <w:rsid w:val="00827757"/>
    <w:rsid w:val="008279FA"/>
    <w:rsid w:val="00827F85"/>
    <w:rsid w:val="00830B7B"/>
    <w:rsid w:val="00830D95"/>
    <w:rsid w:val="00833C0B"/>
    <w:rsid w:val="008346BD"/>
    <w:rsid w:val="008348EE"/>
    <w:rsid w:val="00834993"/>
    <w:rsid w:val="00836A2B"/>
    <w:rsid w:val="008405A8"/>
    <w:rsid w:val="008412AB"/>
    <w:rsid w:val="0084211E"/>
    <w:rsid w:val="008425E5"/>
    <w:rsid w:val="008439C8"/>
    <w:rsid w:val="00844DB4"/>
    <w:rsid w:val="00847B64"/>
    <w:rsid w:val="00851F0A"/>
    <w:rsid w:val="00852A9C"/>
    <w:rsid w:val="00856A8B"/>
    <w:rsid w:val="0085797D"/>
    <w:rsid w:val="008579B0"/>
    <w:rsid w:val="00857F17"/>
    <w:rsid w:val="008614AD"/>
    <w:rsid w:val="0086152B"/>
    <w:rsid w:val="008626E7"/>
    <w:rsid w:val="00865135"/>
    <w:rsid w:val="008657D1"/>
    <w:rsid w:val="00866525"/>
    <w:rsid w:val="008667BD"/>
    <w:rsid w:val="00867E78"/>
    <w:rsid w:val="00870152"/>
    <w:rsid w:val="008708E1"/>
    <w:rsid w:val="008709FC"/>
    <w:rsid w:val="00870A03"/>
    <w:rsid w:val="00870EE7"/>
    <w:rsid w:val="008734A9"/>
    <w:rsid w:val="008753D5"/>
    <w:rsid w:val="0087542A"/>
    <w:rsid w:val="00876BBB"/>
    <w:rsid w:val="00876D95"/>
    <w:rsid w:val="00877293"/>
    <w:rsid w:val="00880783"/>
    <w:rsid w:val="00880799"/>
    <w:rsid w:val="00880C58"/>
    <w:rsid w:val="008825C9"/>
    <w:rsid w:val="00882894"/>
    <w:rsid w:val="0088348F"/>
    <w:rsid w:val="008839BB"/>
    <w:rsid w:val="008863B9"/>
    <w:rsid w:val="00886509"/>
    <w:rsid w:val="0089014A"/>
    <w:rsid w:val="00890644"/>
    <w:rsid w:val="0089257A"/>
    <w:rsid w:val="0089257B"/>
    <w:rsid w:val="00892BFB"/>
    <w:rsid w:val="00893197"/>
    <w:rsid w:val="00893784"/>
    <w:rsid w:val="00893E0B"/>
    <w:rsid w:val="008944DB"/>
    <w:rsid w:val="00894C7C"/>
    <w:rsid w:val="008965D5"/>
    <w:rsid w:val="00897BE3"/>
    <w:rsid w:val="00897DE2"/>
    <w:rsid w:val="008A108F"/>
    <w:rsid w:val="008A25FA"/>
    <w:rsid w:val="008A28EF"/>
    <w:rsid w:val="008A45A6"/>
    <w:rsid w:val="008A550B"/>
    <w:rsid w:val="008A7388"/>
    <w:rsid w:val="008A7ECC"/>
    <w:rsid w:val="008B0C4C"/>
    <w:rsid w:val="008B1830"/>
    <w:rsid w:val="008B3641"/>
    <w:rsid w:val="008B3CF8"/>
    <w:rsid w:val="008B4535"/>
    <w:rsid w:val="008B4B1C"/>
    <w:rsid w:val="008B4E68"/>
    <w:rsid w:val="008B5831"/>
    <w:rsid w:val="008B5A5D"/>
    <w:rsid w:val="008B61E8"/>
    <w:rsid w:val="008B6360"/>
    <w:rsid w:val="008B6DEE"/>
    <w:rsid w:val="008B7572"/>
    <w:rsid w:val="008C03F6"/>
    <w:rsid w:val="008C10B5"/>
    <w:rsid w:val="008C1A00"/>
    <w:rsid w:val="008C24D7"/>
    <w:rsid w:val="008C484A"/>
    <w:rsid w:val="008C48D5"/>
    <w:rsid w:val="008C57BE"/>
    <w:rsid w:val="008C5C46"/>
    <w:rsid w:val="008C5E76"/>
    <w:rsid w:val="008C5EC4"/>
    <w:rsid w:val="008C6A23"/>
    <w:rsid w:val="008C6B29"/>
    <w:rsid w:val="008C72AB"/>
    <w:rsid w:val="008D11B8"/>
    <w:rsid w:val="008D2809"/>
    <w:rsid w:val="008D2E1B"/>
    <w:rsid w:val="008D3CCC"/>
    <w:rsid w:val="008D4179"/>
    <w:rsid w:val="008D4FE5"/>
    <w:rsid w:val="008D5C9B"/>
    <w:rsid w:val="008D5F63"/>
    <w:rsid w:val="008D6C8D"/>
    <w:rsid w:val="008D78D2"/>
    <w:rsid w:val="008E06EF"/>
    <w:rsid w:val="008E07A4"/>
    <w:rsid w:val="008E13DC"/>
    <w:rsid w:val="008E17D4"/>
    <w:rsid w:val="008E1C8B"/>
    <w:rsid w:val="008E2484"/>
    <w:rsid w:val="008E43A4"/>
    <w:rsid w:val="008E58C7"/>
    <w:rsid w:val="008E6143"/>
    <w:rsid w:val="008E649C"/>
    <w:rsid w:val="008F06E2"/>
    <w:rsid w:val="008F1F65"/>
    <w:rsid w:val="008F21D9"/>
    <w:rsid w:val="008F2BF6"/>
    <w:rsid w:val="008F3789"/>
    <w:rsid w:val="008F4482"/>
    <w:rsid w:val="008F56E7"/>
    <w:rsid w:val="008F5C8E"/>
    <w:rsid w:val="008F686C"/>
    <w:rsid w:val="008F7E32"/>
    <w:rsid w:val="00900E38"/>
    <w:rsid w:val="00901847"/>
    <w:rsid w:val="00901F25"/>
    <w:rsid w:val="00903170"/>
    <w:rsid w:val="00903475"/>
    <w:rsid w:val="00904608"/>
    <w:rsid w:val="00904B22"/>
    <w:rsid w:val="00907512"/>
    <w:rsid w:val="00907BA2"/>
    <w:rsid w:val="00910F94"/>
    <w:rsid w:val="00911034"/>
    <w:rsid w:val="0091128C"/>
    <w:rsid w:val="009121E8"/>
    <w:rsid w:val="00913F48"/>
    <w:rsid w:val="009148DE"/>
    <w:rsid w:val="00916CDC"/>
    <w:rsid w:val="00917122"/>
    <w:rsid w:val="0091785E"/>
    <w:rsid w:val="00920648"/>
    <w:rsid w:val="00923672"/>
    <w:rsid w:val="00924422"/>
    <w:rsid w:val="00925683"/>
    <w:rsid w:val="009257D1"/>
    <w:rsid w:val="00925FDA"/>
    <w:rsid w:val="00926F36"/>
    <w:rsid w:val="00927185"/>
    <w:rsid w:val="00930562"/>
    <w:rsid w:val="009318EB"/>
    <w:rsid w:val="009329D2"/>
    <w:rsid w:val="00932EF9"/>
    <w:rsid w:val="00933ADF"/>
    <w:rsid w:val="00933CBC"/>
    <w:rsid w:val="00933FDC"/>
    <w:rsid w:val="00934FF2"/>
    <w:rsid w:val="0093544A"/>
    <w:rsid w:val="009372C3"/>
    <w:rsid w:val="00937DFA"/>
    <w:rsid w:val="00940697"/>
    <w:rsid w:val="00940DA6"/>
    <w:rsid w:val="00940FC8"/>
    <w:rsid w:val="00941DD4"/>
    <w:rsid w:val="00941E30"/>
    <w:rsid w:val="00942172"/>
    <w:rsid w:val="00942600"/>
    <w:rsid w:val="00942929"/>
    <w:rsid w:val="0094382D"/>
    <w:rsid w:val="009440A5"/>
    <w:rsid w:val="00946054"/>
    <w:rsid w:val="009474EB"/>
    <w:rsid w:val="00947F72"/>
    <w:rsid w:val="0095198E"/>
    <w:rsid w:val="00952761"/>
    <w:rsid w:val="009535C4"/>
    <w:rsid w:val="00954C9F"/>
    <w:rsid w:val="00957EF7"/>
    <w:rsid w:val="009611FA"/>
    <w:rsid w:val="00961296"/>
    <w:rsid w:val="009612A7"/>
    <w:rsid w:val="0096204D"/>
    <w:rsid w:val="00962A35"/>
    <w:rsid w:val="00964BBB"/>
    <w:rsid w:val="009656E9"/>
    <w:rsid w:val="00966B11"/>
    <w:rsid w:val="00970229"/>
    <w:rsid w:val="00970E92"/>
    <w:rsid w:val="009723C8"/>
    <w:rsid w:val="00973006"/>
    <w:rsid w:val="00973943"/>
    <w:rsid w:val="00976347"/>
    <w:rsid w:val="009768D8"/>
    <w:rsid w:val="00976E10"/>
    <w:rsid w:val="00976E71"/>
    <w:rsid w:val="009777D9"/>
    <w:rsid w:val="00981240"/>
    <w:rsid w:val="00983617"/>
    <w:rsid w:val="00986208"/>
    <w:rsid w:val="009877F7"/>
    <w:rsid w:val="00990C34"/>
    <w:rsid w:val="009914A3"/>
    <w:rsid w:val="00991655"/>
    <w:rsid w:val="00991B88"/>
    <w:rsid w:val="00992F9C"/>
    <w:rsid w:val="009932C2"/>
    <w:rsid w:val="009937E8"/>
    <w:rsid w:val="00994140"/>
    <w:rsid w:val="00995909"/>
    <w:rsid w:val="009A0554"/>
    <w:rsid w:val="009A0A4B"/>
    <w:rsid w:val="009A0DB3"/>
    <w:rsid w:val="009A10F9"/>
    <w:rsid w:val="009A1B57"/>
    <w:rsid w:val="009A287C"/>
    <w:rsid w:val="009A3088"/>
    <w:rsid w:val="009A49F4"/>
    <w:rsid w:val="009A5136"/>
    <w:rsid w:val="009A5753"/>
    <w:rsid w:val="009A579D"/>
    <w:rsid w:val="009A7FD9"/>
    <w:rsid w:val="009B1720"/>
    <w:rsid w:val="009B1D18"/>
    <w:rsid w:val="009B25DD"/>
    <w:rsid w:val="009B289B"/>
    <w:rsid w:val="009B4825"/>
    <w:rsid w:val="009B4AD3"/>
    <w:rsid w:val="009B6E2F"/>
    <w:rsid w:val="009B7BD9"/>
    <w:rsid w:val="009C3011"/>
    <w:rsid w:val="009C42C3"/>
    <w:rsid w:val="009C5EC0"/>
    <w:rsid w:val="009C66AD"/>
    <w:rsid w:val="009C6F92"/>
    <w:rsid w:val="009D04E3"/>
    <w:rsid w:val="009D1AAD"/>
    <w:rsid w:val="009D23A7"/>
    <w:rsid w:val="009D23BA"/>
    <w:rsid w:val="009D4B92"/>
    <w:rsid w:val="009D4E09"/>
    <w:rsid w:val="009D67A8"/>
    <w:rsid w:val="009D77A8"/>
    <w:rsid w:val="009E1B34"/>
    <w:rsid w:val="009E21AB"/>
    <w:rsid w:val="009E230B"/>
    <w:rsid w:val="009E2CF4"/>
    <w:rsid w:val="009E3297"/>
    <w:rsid w:val="009E45F2"/>
    <w:rsid w:val="009E4D20"/>
    <w:rsid w:val="009F0FFA"/>
    <w:rsid w:val="009F2656"/>
    <w:rsid w:val="009F30AB"/>
    <w:rsid w:val="009F3B3B"/>
    <w:rsid w:val="009F57C8"/>
    <w:rsid w:val="009F734F"/>
    <w:rsid w:val="009F74B7"/>
    <w:rsid w:val="00A00B4C"/>
    <w:rsid w:val="00A023BC"/>
    <w:rsid w:val="00A02A09"/>
    <w:rsid w:val="00A0348C"/>
    <w:rsid w:val="00A05752"/>
    <w:rsid w:val="00A112F4"/>
    <w:rsid w:val="00A11C92"/>
    <w:rsid w:val="00A12F39"/>
    <w:rsid w:val="00A13502"/>
    <w:rsid w:val="00A14695"/>
    <w:rsid w:val="00A149E9"/>
    <w:rsid w:val="00A154D5"/>
    <w:rsid w:val="00A15990"/>
    <w:rsid w:val="00A15EBD"/>
    <w:rsid w:val="00A16127"/>
    <w:rsid w:val="00A16404"/>
    <w:rsid w:val="00A16F27"/>
    <w:rsid w:val="00A21068"/>
    <w:rsid w:val="00A24680"/>
    <w:rsid w:val="00A246B6"/>
    <w:rsid w:val="00A246CC"/>
    <w:rsid w:val="00A25762"/>
    <w:rsid w:val="00A25F88"/>
    <w:rsid w:val="00A26A67"/>
    <w:rsid w:val="00A26DC7"/>
    <w:rsid w:val="00A30A20"/>
    <w:rsid w:val="00A31932"/>
    <w:rsid w:val="00A332FE"/>
    <w:rsid w:val="00A33963"/>
    <w:rsid w:val="00A350CF"/>
    <w:rsid w:val="00A37AFD"/>
    <w:rsid w:val="00A40210"/>
    <w:rsid w:val="00A41B74"/>
    <w:rsid w:val="00A41E0A"/>
    <w:rsid w:val="00A42DCD"/>
    <w:rsid w:val="00A44190"/>
    <w:rsid w:val="00A45C1F"/>
    <w:rsid w:val="00A45E5B"/>
    <w:rsid w:val="00A45F17"/>
    <w:rsid w:val="00A46404"/>
    <w:rsid w:val="00A46545"/>
    <w:rsid w:val="00A466A2"/>
    <w:rsid w:val="00A4751D"/>
    <w:rsid w:val="00A478C8"/>
    <w:rsid w:val="00A479A9"/>
    <w:rsid w:val="00A47E70"/>
    <w:rsid w:val="00A50CF0"/>
    <w:rsid w:val="00A511E5"/>
    <w:rsid w:val="00A518F9"/>
    <w:rsid w:val="00A52005"/>
    <w:rsid w:val="00A52B6A"/>
    <w:rsid w:val="00A53928"/>
    <w:rsid w:val="00A53C59"/>
    <w:rsid w:val="00A568ED"/>
    <w:rsid w:val="00A57448"/>
    <w:rsid w:val="00A576AE"/>
    <w:rsid w:val="00A613AA"/>
    <w:rsid w:val="00A619C7"/>
    <w:rsid w:val="00A6206A"/>
    <w:rsid w:val="00A629E2"/>
    <w:rsid w:val="00A6576D"/>
    <w:rsid w:val="00A6752E"/>
    <w:rsid w:val="00A67720"/>
    <w:rsid w:val="00A70D73"/>
    <w:rsid w:val="00A727EC"/>
    <w:rsid w:val="00A72F25"/>
    <w:rsid w:val="00A74548"/>
    <w:rsid w:val="00A74D7B"/>
    <w:rsid w:val="00A75B77"/>
    <w:rsid w:val="00A7671C"/>
    <w:rsid w:val="00A7672B"/>
    <w:rsid w:val="00A76D7E"/>
    <w:rsid w:val="00A7729D"/>
    <w:rsid w:val="00A805F6"/>
    <w:rsid w:val="00A80D97"/>
    <w:rsid w:val="00A81C32"/>
    <w:rsid w:val="00A83308"/>
    <w:rsid w:val="00A83B7F"/>
    <w:rsid w:val="00A84499"/>
    <w:rsid w:val="00A845A4"/>
    <w:rsid w:val="00A84A38"/>
    <w:rsid w:val="00A850B7"/>
    <w:rsid w:val="00A8650D"/>
    <w:rsid w:val="00A86DE1"/>
    <w:rsid w:val="00A87185"/>
    <w:rsid w:val="00A9026F"/>
    <w:rsid w:val="00A908AC"/>
    <w:rsid w:val="00A9156B"/>
    <w:rsid w:val="00A915CE"/>
    <w:rsid w:val="00A91B75"/>
    <w:rsid w:val="00A91C93"/>
    <w:rsid w:val="00A91DCF"/>
    <w:rsid w:val="00A92410"/>
    <w:rsid w:val="00A9325B"/>
    <w:rsid w:val="00A94806"/>
    <w:rsid w:val="00A95553"/>
    <w:rsid w:val="00A95B3E"/>
    <w:rsid w:val="00A96F8A"/>
    <w:rsid w:val="00A97379"/>
    <w:rsid w:val="00A97F73"/>
    <w:rsid w:val="00AA118E"/>
    <w:rsid w:val="00AA1561"/>
    <w:rsid w:val="00AA176D"/>
    <w:rsid w:val="00AA2410"/>
    <w:rsid w:val="00AA2CBC"/>
    <w:rsid w:val="00AA6919"/>
    <w:rsid w:val="00AB0035"/>
    <w:rsid w:val="00AB22B8"/>
    <w:rsid w:val="00AB4A2C"/>
    <w:rsid w:val="00AB6BE2"/>
    <w:rsid w:val="00AB7FD4"/>
    <w:rsid w:val="00AC07C6"/>
    <w:rsid w:val="00AC110C"/>
    <w:rsid w:val="00AC247C"/>
    <w:rsid w:val="00AC2849"/>
    <w:rsid w:val="00AC2E7C"/>
    <w:rsid w:val="00AC2ED6"/>
    <w:rsid w:val="00AC39E5"/>
    <w:rsid w:val="00AC3C4D"/>
    <w:rsid w:val="00AC453F"/>
    <w:rsid w:val="00AC5508"/>
    <w:rsid w:val="00AC5820"/>
    <w:rsid w:val="00AD1CD8"/>
    <w:rsid w:val="00AD3800"/>
    <w:rsid w:val="00AD5DD4"/>
    <w:rsid w:val="00AD6B14"/>
    <w:rsid w:val="00AD7BAD"/>
    <w:rsid w:val="00AE19B5"/>
    <w:rsid w:val="00AE4F89"/>
    <w:rsid w:val="00AE55A4"/>
    <w:rsid w:val="00AE57DC"/>
    <w:rsid w:val="00AE76D8"/>
    <w:rsid w:val="00AE7E78"/>
    <w:rsid w:val="00AF0724"/>
    <w:rsid w:val="00AF25AC"/>
    <w:rsid w:val="00AF3317"/>
    <w:rsid w:val="00AF3712"/>
    <w:rsid w:val="00AF3942"/>
    <w:rsid w:val="00AF64D2"/>
    <w:rsid w:val="00AF65FC"/>
    <w:rsid w:val="00AF683D"/>
    <w:rsid w:val="00AF6CDC"/>
    <w:rsid w:val="00AF70FA"/>
    <w:rsid w:val="00B015AE"/>
    <w:rsid w:val="00B019B0"/>
    <w:rsid w:val="00B0266D"/>
    <w:rsid w:val="00B031CF"/>
    <w:rsid w:val="00B03426"/>
    <w:rsid w:val="00B03D16"/>
    <w:rsid w:val="00B0479B"/>
    <w:rsid w:val="00B06CC9"/>
    <w:rsid w:val="00B06F5F"/>
    <w:rsid w:val="00B07088"/>
    <w:rsid w:val="00B10678"/>
    <w:rsid w:val="00B12A7C"/>
    <w:rsid w:val="00B13DA8"/>
    <w:rsid w:val="00B15B91"/>
    <w:rsid w:val="00B1601B"/>
    <w:rsid w:val="00B178D3"/>
    <w:rsid w:val="00B21267"/>
    <w:rsid w:val="00B212BA"/>
    <w:rsid w:val="00B23427"/>
    <w:rsid w:val="00B238A2"/>
    <w:rsid w:val="00B245AE"/>
    <w:rsid w:val="00B24721"/>
    <w:rsid w:val="00B25144"/>
    <w:rsid w:val="00B258BB"/>
    <w:rsid w:val="00B268F2"/>
    <w:rsid w:val="00B32243"/>
    <w:rsid w:val="00B337C7"/>
    <w:rsid w:val="00B34C72"/>
    <w:rsid w:val="00B361B0"/>
    <w:rsid w:val="00B40E27"/>
    <w:rsid w:val="00B42586"/>
    <w:rsid w:val="00B43B57"/>
    <w:rsid w:val="00B45A18"/>
    <w:rsid w:val="00B45C46"/>
    <w:rsid w:val="00B45D88"/>
    <w:rsid w:val="00B461F9"/>
    <w:rsid w:val="00B46D2E"/>
    <w:rsid w:val="00B50050"/>
    <w:rsid w:val="00B50129"/>
    <w:rsid w:val="00B511FF"/>
    <w:rsid w:val="00B5127B"/>
    <w:rsid w:val="00B528D7"/>
    <w:rsid w:val="00B5293B"/>
    <w:rsid w:val="00B54A94"/>
    <w:rsid w:val="00B56DEC"/>
    <w:rsid w:val="00B56EE6"/>
    <w:rsid w:val="00B57BF3"/>
    <w:rsid w:val="00B61BEB"/>
    <w:rsid w:val="00B63F99"/>
    <w:rsid w:val="00B657ED"/>
    <w:rsid w:val="00B67216"/>
    <w:rsid w:val="00B67B97"/>
    <w:rsid w:val="00B700D8"/>
    <w:rsid w:val="00B7096F"/>
    <w:rsid w:val="00B71988"/>
    <w:rsid w:val="00B721A6"/>
    <w:rsid w:val="00B72EFD"/>
    <w:rsid w:val="00B73540"/>
    <w:rsid w:val="00B75514"/>
    <w:rsid w:val="00B766FD"/>
    <w:rsid w:val="00B76766"/>
    <w:rsid w:val="00B776DA"/>
    <w:rsid w:val="00B77D53"/>
    <w:rsid w:val="00B77E46"/>
    <w:rsid w:val="00B81CA1"/>
    <w:rsid w:val="00B82E8C"/>
    <w:rsid w:val="00B82F90"/>
    <w:rsid w:val="00B83471"/>
    <w:rsid w:val="00B849D8"/>
    <w:rsid w:val="00B85490"/>
    <w:rsid w:val="00B85AEC"/>
    <w:rsid w:val="00B85E16"/>
    <w:rsid w:val="00B87045"/>
    <w:rsid w:val="00B92393"/>
    <w:rsid w:val="00B92DBD"/>
    <w:rsid w:val="00B92DD0"/>
    <w:rsid w:val="00B96401"/>
    <w:rsid w:val="00B968C8"/>
    <w:rsid w:val="00B97DF9"/>
    <w:rsid w:val="00BA1460"/>
    <w:rsid w:val="00BA2847"/>
    <w:rsid w:val="00BA3B8B"/>
    <w:rsid w:val="00BA3EB8"/>
    <w:rsid w:val="00BA3EC5"/>
    <w:rsid w:val="00BA4435"/>
    <w:rsid w:val="00BA49B8"/>
    <w:rsid w:val="00BA51D9"/>
    <w:rsid w:val="00BA54A7"/>
    <w:rsid w:val="00BA6A3A"/>
    <w:rsid w:val="00BA7388"/>
    <w:rsid w:val="00BB0ADD"/>
    <w:rsid w:val="00BB32DB"/>
    <w:rsid w:val="00BB3A5B"/>
    <w:rsid w:val="00BB57A3"/>
    <w:rsid w:val="00BB5DFC"/>
    <w:rsid w:val="00BB7A76"/>
    <w:rsid w:val="00BB7EB6"/>
    <w:rsid w:val="00BC0123"/>
    <w:rsid w:val="00BC06CF"/>
    <w:rsid w:val="00BC0A2C"/>
    <w:rsid w:val="00BC11A7"/>
    <w:rsid w:val="00BC25BA"/>
    <w:rsid w:val="00BC27BF"/>
    <w:rsid w:val="00BC35D5"/>
    <w:rsid w:val="00BC48FF"/>
    <w:rsid w:val="00BC619E"/>
    <w:rsid w:val="00BD15F7"/>
    <w:rsid w:val="00BD1B99"/>
    <w:rsid w:val="00BD279D"/>
    <w:rsid w:val="00BD3124"/>
    <w:rsid w:val="00BD5886"/>
    <w:rsid w:val="00BD6BB8"/>
    <w:rsid w:val="00BD7FFC"/>
    <w:rsid w:val="00BE011B"/>
    <w:rsid w:val="00BE09B7"/>
    <w:rsid w:val="00BE3941"/>
    <w:rsid w:val="00BE6687"/>
    <w:rsid w:val="00BE7057"/>
    <w:rsid w:val="00BF3BF7"/>
    <w:rsid w:val="00BF4AD8"/>
    <w:rsid w:val="00BF4F2E"/>
    <w:rsid w:val="00BF5797"/>
    <w:rsid w:val="00C01385"/>
    <w:rsid w:val="00C02078"/>
    <w:rsid w:val="00C04D28"/>
    <w:rsid w:val="00C05114"/>
    <w:rsid w:val="00C0589B"/>
    <w:rsid w:val="00C06228"/>
    <w:rsid w:val="00C11379"/>
    <w:rsid w:val="00C15F80"/>
    <w:rsid w:val="00C16DC7"/>
    <w:rsid w:val="00C16F89"/>
    <w:rsid w:val="00C2090D"/>
    <w:rsid w:val="00C20E08"/>
    <w:rsid w:val="00C21EAC"/>
    <w:rsid w:val="00C2256C"/>
    <w:rsid w:val="00C2279F"/>
    <w:rsid w:val="00C27147"/>
    <w:rsid w:val="00C27613"/>
    <w:rsid w:val="00C27EAB"/>
    <w:rsid w:val="00C3333C"/>
    <w:rsid w:val="00C349BD"/>
    <w:rsid w:val="00C363E4"/>
    <w:rsid w:val="00C37B46"/>
    <w:rsid w:val="00C37F07"/>
    <w:rsid w:val="00C40409"/>
    <w:rsid w:val="00C4094F"/>
    <w:rsid w:val="00C42BD3"/>
    <w:rsid w:val="00C43E45"/>
    <w:rsid w:val="00C44DBB"/>
    <w:rsid w:val="00C44EE0"/>
    <w:rsid w:val="00C455CA"/>
    <w:rsid w:val="00C46B16"/>
    <w:rsid w:val="00C516E1"/>
    <w:rsid w:val="00C51BEF"/>
    <w:rsid w:val="00C51DAB"/>
    <w:rsid w:val="00C55AA5"/>
    <w:rsid w:val="00C56223"/>
    <w:rsid w:val="00C57924"/>
    <w:rsid w:val="00C57C88"/>
    <w:rsid w:val="00C60369"/>
    <w:rsid w:val="00C61A6C"/>
    <w:rsid w:val="00C62B36"/>
    <w:rsid w:val="00C64883"/>
    <w:rsid w:val="00C65067"/>
    <w:rsid w:val="00C66BA2"/>
    <w:rsid w:val="00C6726F"/>
    <w:rsid w:val="00C706B5"/>
    <w:rsid w:val="00C70D61"/>
    <w:rsid w:val="00C7175C"/>
    <w:rsid w:val="00C75FE7"/>
    <w:rsid w:val="00C76315"/>
    <w:rsid w:val="00C76F04"/>
    <w:rsid w:val="00C81771"/>
    <w:rsid w:val="00C824AD"/>
    <w:rsid w:val="00C83070"/>
    <w:rsid w:val="00C83E50"/>
    <w:rsid w:val="00C8503D"/>
    <w:rsid w:val="00C85B62"/>
    <w:rsid w:val="00C861B6"/>
    <w:rsid w:val="00C86DD3"/>
    <w:rsid w:val="00C870F6"/>
    <w:rsid w:val="00C878FE"/>
    <w:rsid w:val="00C87B20"/>
    <w:rsid w:val="00C92390"/>
    <w:rsid w:val="00C92C41"/>
    <w:rsid w:val="00C93708"/>
    <w:rsid w:val="00C945C6"/>
    <w:rsid w:val="00C94D6E"/>
    <w:rsid w:val="00C95985"/>
    <w:rsid w:val="00C95AC7"/>
    <w:rsid w:val="00C95B81"/>
    <w:rsid w:val="00C95E97"/>
    <w:rsid w:val="00C96917"/>
    <w:rsid w:val="00C96E41"/>
    <w:rsid w:val="00C9787C"/>
    <w:rsid w:val="00C978BC"/>
    <w:rsid w:val="00C97CC3"/>
    <w:rsid w:val="00CA2DEA"/>
    <w:rsid w:val="00CA33E5"/>
    <w:rsid w:val="00CA69EA"/>
    <w:rsid w:val="00CA6FF6"/>
    <w:rsid w:val="00CA768D"/>
    <w:rsid w:val="00CB0720"/>
    <w:rsid w:val="00CB157D"/>
    <w:rsid w:val="00CB2772"/>
    <w:rsid w:val="00CB3EDC"/>
    <w:rsid w:val="00CB4A97"/>
    <w:rsid w:val="00CB4AE1"/>
    <w:rsid w:val="00CB4C1D"/>
    <w:rsid w:val="00CB56C0"/>
    <w:rsid w:val="00CB5E72"/>
    <w:rsid w:val="00CB63FF"/>
    <w:rsid w:val="00CB696D"/>
    <w:rsid w:val="00CB7F88"/>
    <w:rsid w:val="00CC0B23"/>
    <w:rsid w:val="00CC0CF3"/>
    <w:rsid w:val="00CC2996"/>
    <w:rsid w:val="00CC3201"/>
    <w:rsid w:val="00CC3627"/>
    <w:rsid w:val="00CC4C37"/>
    <w:rsid w:val="00CC5026"/>
    <w:rsid w:val="00CC68D0"/>
    <w:rsid w:val="00CD2E39"/>
    <w:rsid w:val="00CD2E7E"/>
    <w:rsid w:val="00CD3CC7"/>
    <w:rsid w:val="00CD40C8"/>
    <w:rsid w:val="00CD481F"/>
    <w:rsid w:val="00CD61B0"/>
    <w:rsid w:val="00CD6D12"/>
    <w:rsid w:val="00CD7457"/>
    <w:rsid w:val="00CD7BC4"/>
    <w:rsid w:val="00CE1D04"/>
    <w:rsid w:val="00CE1E1D"/>
    <w:rsid w:val="00CE2DE3"/>
    <w:rsid w:val="00CE41D1"/>
    <w:rsid w:val="00CE46F4"/>
    <w:rsid w:val="00CE4F28"/>
    <w:rsid w:val="00CE55D5"/>
    <w:rsid w:val="00CE561E"/>
    <w:rsid w:val="00CE772F"/>
    <w:rsid w:val="00CF0E55"/>
    <w:rsid w:val="00CF32CC"/>
    <w:rsid w:val="00CF40B8"/>
    <w:rsid w:val="00CF445F"/>
    <w:rsid w:val="00CF5D0A"/>
    <w:rsid w:val="00CF5FEC"/>
    <w:rsid w:val="00CF70A7"/>
    <w:rsid w:val="00CF746D"/>
    <w:rsid w:val="00D01034"/>
    <w:rsid w:val="00D0314A"/>
    <w:rsid w:val="00D0328D"/>
    <w:rsid w:val="00D0361D"/>
    <w:rsid w:val="00D037C6"/>
    <w:rsid w:val="00D038E6"/>
    <w:rsid w:val="00D03F9A"/>
    <w:rsid w:val="00D04233"/>
    <w:rsid w:val="00D06D51"/>
    <w:rsid w:val="00D11DF0"/>
    <w:rsid w:val="00D12630"/>
    <w:rsid w:val="00D1461E"/>
    <w:rsid w:val="00D156E7"/>
    <w:rsid w:val="00D15A14"/>
    <w:rsid w:val="00D15BDE"/>
    <w:rsid w:val="00D16661"/>
    <w:rsid w:val="00D16E0A"/>
    <w:rsid w:val="00D20278"/>
    <w:rsid w:val="00D20F93"/>
    <w:rsid w:val="00D210DD"/>
    <w:rsid w:val="00D21ADA"/>
    <w:rsid w:val="00D21C38"/>
    <w:rsid w:val="00D221EA"/>
    <w:rsid w:val="00D2285A"/>
    <w:rsid w:val="00D238E6"/>
    <w:rsid w:val="00D24128"/>
    <w:rsid w:val="00D24991"/>
    <w:rsid w:val="00D2534B"/>
    <w:rsid w:val="00D258D0"/>
    <w:rsid w:val="00D26C1A"/>
    <w:rsid w:val="00D309D2"/>
    <w:rsid w:val="00D3219C"/>
    <w:rsid w:val="00D3364B"/>
    <w:rsid w:val="00D35815"/>
    <w:rsid w:val="00D35902"/>
    <w:rsid w:val="00D369F1"/>
    <w:rsid w:val="00D37515"/>
    <w:rsid w:val="00D37F18"/>
    <w:rsid w:val="00D4096B"/>
    <w:rsid w:val="00D41229"/>
    <w:rsid w:val="00D41B7C"/>
    <w:rsid w:val="00D43F35"/>
    <w:rsid w:val="00D44D89"/>
    <w:rsid w:val="00D50255"/>
    <w:rsid w:val="00D5053A"/>
    <w:rsid w:val="00D525C5"/>
    <w:rsid w:val="00D527AD"/>
    <w:rsid w:val="00D5373B"/>
    <w:rsid w:val="00D53CA3"/>
    <w:rsid w:val="00D54331"/>
    <w:rsid w:val="00D54ABD"/>
    <w:rsid w:val="00D55492"/>
    <w:rsid w:val="00D55DE2"/>
    <w:rsid w:val="00D55F4E"/>
    <w:rsid w:val="00D570AA"/>
    <w:rsid w:val="00D573B9"/>
    <w:rsid w:val="00D60A92"/>
    <w:rsid w:val="00D60AA1"/>
    <w:rsid w:val="00D60F31"/>
    <w:rsid w:val="00D61202"/>
    <w:rsid w:val="00D62255"/>
    <w:rsid w:val="00D63259"/>
    <w:rsid w:val="00D647DE"/>
    <w:rsid w:val="00D65108"/>
    <w:rsid w:val="00D65310"/>
    <w:rsid w:val="00D65FA2"/>
    <w:rsid w:val="00D66520"/>
    <w:rsid w:val="00D7081C"/>
    <w:rsid w:val="00D70A7F"/>
    <w:rsid w:val="00D743AD"/>
    <w:rsid w:val="00D759EE"/>
    <w:rsid w:val="00D807F3"/>
    <w:rsid w:val="00D80981"/>
    <w:rsid w:val="00D80E73"/>
    <w:rsid w:val="00D815B4"/>
    <w:rsid w:val="00D81E50"/>
    <w:rsid w:val="00D84AE9"/>
    <w:rsid w:val="00D84D32"/>
    <w:rsid w:val="00D85B35"/>
    <w:rsid w:val="00D8680E"/>
    <w:rsid w:val="00D87307"/>
    <w:rsid w:val="00D87459"/>
    <w:rsid w:val="00D87DA4"/>
    <w:rsid w:val="00D87E6D"/>
    <w:rsid w:val="00D900AB"/>
    <w:rsid w:val="00D906E5"/>
    <w:rsid w:val="00D90BB5"/>
    <w:rsid w:val="00D90D24"/>
    <w:rsid w:val="00D91AEE"/>
    <w:rsid w:val="00D920BE"/>
    <w:rsid w:val="00D92207"/>
    <w:rsid w:val="00D923A5"/>
    <w:rsid w:val="00D9264C"/>
    <w:rsid w:val="00D92968"/>
    <w:rsid w:val="00D92B89"/>
    <w:rsid w:val="00D93EAE"/>
    <w:rsid w:val="00D94A05"/>
    <w:rsid w:val="00D950E7"/>
    <w:rsid w:val="00D9554E"/>
    <w:rsid w:val="00D96536"/>
    <w:rsid w:val="00D978F9"/>
    <w:rsid w:val="00DA02B4"/>
    <w:rsid w:val="00DA046D"/>
    <w:rsid w:val="00DA0B5C"/>
    <w:rsid w:val="00DA141C"/>
    <w:rsid w:val="00DA15B2"/>
    <w:rsid w:val="00DA3C1C"/>
    <w:rsid w:val="00DA487A"/>
    <w:rsid w:val="00DA4D6A"/>
    <w:rsid w:val="00DA6049"/>
    <w:rsid w:val="00DA6069"/>
    <w:rsid w:val="00DA60D1"/>
    <w:rsid w:val="00DA6522"/>
    <w:rsid w:val="00DA6A57"/>
    <w:rsid w:val="00DA75FC"/>
    <w:rsid w:val="00DB0E5B"/>
    <w:rsid w:val="00DB2E28"/>
    <w:rsid w:val="00DB3083"/>
    <w:rsid w:val="00DB35A0"/>
    <w:rsid w:val="00DB403C"/>
    <w:rsid w:val="00DB44DB"/>
    <w:rsid w:val="00DC0107"/>
    <w:rsid w:val="00DC0F76"/>
    <w:rsid w:val="00DC2C9D"/>
    <w:rsid w:val="00DC4367"/>
    <w:rsid w:val="00DC502B"/>
    <w:rsid w:val="00DC5513"/>
    <w:rsid w:val="00DC653C"/>
    <w:rsid w:val="00DC66A6"/>
    <w:rsid w:val="00DD054C"/>
    <w:rsid w:val="00DE1012"/>
    <w:rsid w:val="00DE1BA1"/>
    <w:rsid w:val="00DE2A50"/>
    <w:rsid w:val="00DE2C52"/>
    <w:rsid w:val="00DE2EE7"/>
    <w:rsid w:val="00DE34CF"/>
    <w:rsid w:val="00DE4622"/>
    <w:rsid w:val="00DE604D"/>
    <w:rsid w:val="00DE6BEA"/>
    <w:rsid w:val="00DE7944"/>
    <w:rsid w:val="00DF04C7"/>
    <w:rsid w:val="00DF13A0"/>
    <w:rsid w:val="00DF1540"/>
    <w:rsid w:val="00DF1D14"/>
    <w:rsid w:val="00DF213D"/>
    <w:rsid w:val="00DF7079"/>
    <w:rsid w:val="00E004EB"/>
    <w:rsid w:val="00E012FD"/>
    <w:rsid w:val="00E01886"/>
    <w:rsid w:val="00E0435C"/>
    <w:rsid w:val="00E05C0C"/>
    <w:rsid w:val="00E070A0"/>
    <w:rsid w:val="00E13E07"/>
    <w:rsid w:val="00E13F3D"/>
    <w:rsid w:val="00E14D64"/>
    <w:rsid w:val="00E15503"/>
    <w:rsid w:val="00E163B6"/>
    <w:rsid w:val="00E20235"/>
    <w:rsid w:val="00E204BE"/>
    <w:rsid w:val="00E22B97"/>
    <w:rsid w:val="00E2504E"/>
    <w:rsid w:val="00E266E9"/>
    <w:rsid w:val="00E279BF"/>
    <w:rsid w:val="00E3290B"/>
    <w:rsid w:val="00E32AD1"/>
    <w:rsid w:val="00E34176"/>
    <w:rsid w:val="00E346C3"/>
    <w:rsid w:val="00E34898"/>
    <w:rsid w:val="00E35E4B"/>
    <w:rsid w:val="00E368D8"/>
    <w:rsid w:val="00E40FF9"/>
    <w:rsid w:val="00E42C80"/>
    <w:rsid w:val="00E44077"/>
    <w:rsid w:val="00E44736"/>
    <w:rsid w:val="00E46252"/>
    <w:rsid w:val="00E46C50"/>
    <w:rsid w:val="00E4708B"/>
    <w:rsid w:val="00E47167"/>
    <w:rsid w:val="00E50009"/>
    <w:rsid w:val="00E50C49"/>
    <w:rsid w:val="00E50DD7"/>
    <w:rsid w:val="00E512E0"/>
    <w:rsid w:val="00E52965"/>
    <w:rsid w:val="00E52E8C"/>
    <w:rsid w:val="00E5470E"/>
    <w:rsid w:val="00E54D75"/>
    <w:rsid w:val="00E560E4"/>
    <w:rsid w:val="00E5653A"/>
    <w:rsid w:val="00E56750"/>
    <w:rsid w:val="00E56B28"/>
    <w:rsid w:val="00E570E5"/>
    <w:rsid w:val="00E572CB"/>
    <w:rsid w:val="00E62853"/>
    <w:rsid w:val="00E62D98"/>
    <w:rsid w:val="00E62FF7"/>
    <w:rsid w:val="00E63074"/>
    <w:rsid w:val="00E64C22"/>
    <w:rsid w:val="00E652DC"/>
    <w:rsid w:val="00E65C0A"/>
    <w:rsid w:val="00E6665B"/>
    <w:rsid w:val="00E66CD2"/>
    <w:rsid w:val="00E67003"/>
    <w:rsid w:val="00E67ADF"/>
    <w:rsid w:val="00E67C26"/>
    <w:rsid w:val="00E70818"/>
    <w:rsid w:val="00E70C2B"/>
    <w:rsid w:val="00E718B0"/>
    <w:rsid w:val="00E71B0C"/>
    <w:rsid w:val="00E71CE9"/>
    <w:rsid w:val="00E72E55"/>
    <w:rsid w:val="00E734BA"/>
    <w:rsid w:val="00E741BA"/>
    <w:rsid w:val="00E7449F"/>
    <w:rsid w:val="00E801AD"/>
    <w:rsid w:val="00E80628"/>
    <w:rsid w:val="00E80C48"/>
    <w:rsid w:val="00E81262"/>
    <w:rsid w:val="00E82B6C"/>
    <w:rsid w:val="00E8371A"/>
    <w:rsid w:val="00E83BF7"/>
    <w:rsid w:val="00E83DBE"/>
    <w:rsid w:val="00E86170"/>
    <w:rsid w:val="00E9045F"/>
    <w:rsid w:val="00E9334E"/>
    <w:rsid w:val="00E955AD"/>
    <w:rsid w:val="00E96896"/>
    <w:rsid w:val="00E973A5"/>
    <w:rsid w:val="00E97495"/>
    <w:rsid w:val="00EA05BA"/>
    <w:rsid w:val="00EA1430"/>
    <w:rsid w:val="00EA18C7"/>
    <w:rsid w:val="00EA350D"/>
    <w:rsid w:val="00EA4D4C"/>
    <w:rsid w:val="00EA5213"/>
    <w:rsid w:val="00EA614F"/>
    <w:rsid w:val="00EA6F48"/>
    <w:rsid w:val="00EA702F"/>
    <w:rsid w:val="00EB09B7"/>
    <w:rsid w:val="00EB1713"/>
    <w:rsid w:val="00EB2CD4"/>
    <w:rsid w:val="00EB2EF6"/>
    <w:rsid w:val="00EB5687"/>
    <w:rsid w:val="00EB5B91"/>
    <w:rsid w:val="00EB6585"/>
    <w:rsid w:val="00EB74DA"/>
    <w:rsid w:val="00EB757C"/>
    <w:rsid w:val="00EB7DC5"/>
    <w:rsid w:val="00EC02A2"/>
    <w:rsid w:val="00EC0805"/>
    <w:rsid w:val="00EC0EF6"/>
    <w:rsid w:val="00EC16B2"/>
    <w:rsid w:val="00EC182D"/>
    <w:rsid w:val="00EC1E68"/>
    <w:rsid w:val="00EC48C8"/>
    <w:rsid w:val="00EC541E"/>
    <w:rsid w:val="00EC5627"/>
    <w:rsid w:val="00EC5AF3"/>
    <w:rsid w:val="00EC6921"/>
    <w:rsid w:val="00EC7413"/>
    <w:rsid w:val="00EC74E3"/>
    <w:rsid w:val="00EC78D4"/>
    <w:rsid w:val="00EC7F96"/>
    <w:rsid w:val="00ED0A01"/>
    <w:rsid w:val="00ED10CB"/>
    <w:rsid w:val="00ED1154"/>
    <w:rsid w:val="00ED2A6F"/>
    <w:rsid w:val="00ED4023"/>
    <w:rsid w:val="00ED4B01"/>
    <w:rsid w:val="00ED579B"/>
    <w:rsid w:val="00EE0B62"/>
    <w:rsid w:val="00EE1347"/>
    <w:rsid w:val="00EE1D59"/>
    <w:rsid w:val="00EE2404"/>
    <w:rsid w:val="00EE291D"/>
    <w:rsid w:val="00EE36B7"/>
    <w:rsid w:val="00EE4368"/>
    <w:rsid w:val="00EE4658"/>
    <w:rsid w:val="00EE4E94"/>
    <w:rsid w:val="00EE4FC6"/>
    <w:rsid w:val="00EE5BF9"/>
    <w:rsid w:val="00EE5C4A"/>
    <w:rsid w:val="00EE6303"/>
    <w:rsid w:val="00EE65AA"/>
    <w:rsid w:val="00EE6CFC"/>
    <w:rsid w:val="00EE7D7C"/>
    <w:rsid w:val="00EF00E8"/>
    <w:rsid w:val="00EF0364"/>
    <w:rsid w:val="00EF162A"/>
    <w:rsid w:val="00EF4169"/>
    <w:rsid w:val="00EF5E17"/>
    <w:rsid w:val="00EF6A2F"/>
    <w:rsid w:val="00EF7042"/>
    <w:rsid w:val="00EF72BF"/>
    <w:rsid w:val="00EF776E"/>
    <w:rsid w:val="00EF7F4D"/>
    <w:rsid w:val="00F02C9C"/>
    <w:rsid w:val="00F03963"/>
    <w:rsid w:val="00F0456E"/>
    <w:rsid w:val="00F0578D"/>
    <w:rsid w:val="00F07CE6"/>
    <w:rsid w:val="00F10F58"/>
    <w:rsid w:val="00F11023"/>
    <w:rsid w:val="00F12DCA"/>
    <w:rsid w:val="00F14114"/>
    <w:rsid w:val="00F143B7"/>
    <w:rsid w:val="00F15558"/>
    <w:rsid w:val="00F15946"/>
    <w:rsid w:val="00F200C0"/>
    <w:rsid w:val="00F200F6"/>
    <w:rsid w:val="00F211E7"/>
    <w:rsid w:val="00F22691"/>
    <w:rsid w:val="00F235EF"/>
    <w:rsid w:val="00F23E04"/>
    <w:rsid w:val="00F25C2D"/>
    <w:rsid w:val="00F25D98"/>
    <w:rsid w:val="00F270C8"/>
    <w:rsid w:val="00F27C7A"/>
    <w:rsid w:val="00F300FB"/>
    <w:rsid w:val="00F302C8"/>
    <w:rsid w:val="00F303CE"/>
    <w:rsid w:val="00F305A9"/>
    <w:rsid w:val="00F3073D"/>
    <w:rsid w:val="00F30781"/>
    <w:rsid w:val="00F322D8"/>
    <w:rsid w:val="00F324B4"/>
    <w:rsid w:val="00F328A7"/>
    <w:rsid w:val="00F3429A"/>
    <w:rsid w:val="00F34583"/>
    <w:rsid w:val="00F35C93"/>
    <w:rsid w:val="00F35CA3"/>
    <w:rsid w:val="00F36A9F"/>
    <w:rsid w:val="00F37EE9"/>
    <w:rsid w:val="00F40397"/>
    <w:rsid w:val="00F42C11"/>
    <w:rsid w:val="00F43330"/>
    <w:rsid w:val="00F451E2"/>
    <w:rsid w:val="00F4582B"/>
    <w:rsid w:val="00F4588A"/>
    <w:rsid w:val="00F5037A"/>
    <w:rsid w:val="00F52E0C"/>
    <w:rsid w:val="00F542AC"/>
    <w:rsid w:val="00F555FD"/>
    <w:rsid w:val="00F55D6F"/>
    <w:rsid w:val="00F565E7"/>
    <w:rsid w:val="00F566DE"/>
    <w:rsid w:val="00F56C6F"/>
    <w:rsid w:val="00F56E0A"/>
    <w:rsid w:val="00F606E1"/>
    <w:rsid w:val="00F611B5"/>
    <w:rsid w:val="00F63376"/>
    <w:rsid w:val="00F63394"/>
    <w:rsid w:val="00F6348E"/>
    <w:rsid w:val="00F6532E"/>
    <w:rsid w:val="00F6559D"/>
    <w:rsid w:val="00F67214"/>
    <w:rsid w:val="00F67602"/>
    <w:rsid w:val="00F710F6"/>
    <w:rsid w:val="00F7116C"/>
    <w:rsid w:val="00F716E6"/>
    <w:rsid w:val="00F71A28"/>
    <w:rsid w:val="00F73890"/>
    <w:rsid w:val="00F73B7E"/>
    <w:rsid w:val="00F744A8"/>
    <w:rsid w:val="00F74594"/>
    <w:rsid w:val="00F7484F"/>
    <w:rsid w:val="00F7516F"/>
    <w:rsid w:val="00F76A70"/>
    <w:rsid w:val="00F803ED"/>
    <w:rsid w:val="00F80704"/>
    <w:rsid w:val="00F81259"/>
    <w:rsid w:val="00F81C32"/>
    <w:rsid w:val="00F82298"/>
    <w:rsid w:val="00F868FC"/>
    <w:rsid w:val="00F86E09"/>
    <w:rsid w:val="00F86FBA"/>
    <w:rsid w:val="00F8741F"/>
    <w:rsid w:val="00F9018F"/>
    <w:rsid w:val="00F90991"/>
    <w:rsid w:val="00F90F82"/>
    <w:rsid w:val="00F9376D"/>
    <w:rsid w:val="00F94957"/>
    <w:rsid w:val="00F94E4A"/>
    <w:rsid w:val="00F957BE"/>
    <w:rsid w:val="00F96011"/>
    <w:rsid w:val="00F9625A"/>
    <w:rsid w:val="00F96354"/>
    <w:rsid w:val="00F96F43"/>
    <w:rsid w:val="00FA28E8"/>
    <w:rsid w:val="00FA5CDB"/>
    <w:rsid w:val="00FA6BC3"/>
    <w:rsid w:val="00FA7A24"/>
    <w:rsid w:val="00FB181E"/>
    <w:rsid w:val="00FB433E"/>
    <w:rsid w:val="00FB54A2"/>
    <w:rsid w:val="00FB6386"/>
    <w:rsid w:val="00FB6CAE"/>
    <w:rsid w:val="00FB754A"/>
    <w:rsid w:val="00FC1EA5"/>
    <w:rsid w:val="00FC220C"/>
    <w:rsid w:val="00FC2358"/>
    <w:rsid w:val="00FC26AF"/>
    <w:rsid w:val="00FC2791"/>
    <w:rsid w:val="00FC44C1"/>
    <w:rsid w:val="00FC4732"/>
    <w:rsid w:val="00FC4C0C"/>
    <w:rsid w:val="00FC4D28"/>
    <w:rsid w:val="00FC56A9"/>
    <w:rsid w:val="00FC671E"/>
    <w:rsid w:val="00FD073C"/>
    <w:rsid w:val="00FD0850"/>
    <w:rsid w:val="00FD138D"/>
    <w:rsid w:val="00FD163B"/>
    <w:rsid w:val="00FD44FA"/>
    <w:rsid w:val="00FD49EF"/>
    <w:rsid w:val="00FD7B08"/>
    <w:rsid w:val="00FE06EE"/>
    <w:rsid w:val="00FE163D"/>
    <w:rsid w:val="00FE3A1C"/>
    <w:rsid w:val="00FE4D2D"/>
    <w:rsid w:val="00FE5CB3"/>
    <w:rsid w:val="00FE73E1"/>
    <w:rsid w:val="00FE7696"/>
    <w:rsid w:val="00FF029D"/>
    <w:rsid w:val="00FF121E"/>
    <w:rsid w:val="00FF1281"/>
    <w:rsid w:val="00FF1730"/>
    <w:rsid w:val="00FF1CAC"/>
    <w:rsid w:val="00FF21B4"/>
    <w:rsid w:val="00FF35D8"/>
    <w:rsid w:val="00FF4764"/>
    <w:rsid w:val="00FF47BB"/>
    <w:rsid w:val="00FF4828"/>
    <w:rsid w:val="00FF538C"/>
    <w:rsid w:val="00FF541F"/>
    <w:rsid w:val="00FF5E8D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E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0E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6D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C95AC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95A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A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5AC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F22F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C85B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85B62"/>
    <w:rPr>
      <w:rFonts w:ascii="Times New Roman" w:hAnsi="Times New Roman"/>
      <w:color w:val="FF0000"/>
      <w:lang w:val="en-US" w:eastAsia="en-US"/>
    </w:rPr>
  </w:style>
  <w:style w:type="character" w:customStyle="1" w:styleId="TALChar">
    <w:name w:val="TAL Char"/>
    <w:link w:val="TAL"/>
    <w:qFormat/>
    <w:rsid w:val="002F4C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4C1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4C18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9A7F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1DCF7-B4DA-4C1F-B06B-2C84229E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676</TotalTime>
  <Pages>5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user3</cp:lastModifiedBy>
  <cp:revision>3360</cp:revision>
  <cp:lastPrinted>1900-01-01T00:00:00Z</cp:lastPrinted>
  <dcterms:created xsi:type="dcterms:W3CDTF">2022-10-19T07:54:00Z</dcterms:created>
  <dcterms:modified xsi:type="dcterms:W3CDTF">2023-04-23T07:39:00Z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(3)v0ldoSjEQ3CvkpJVQQa+9pC861Avs6lKq3e3ETSqSaUyJ4wplRvCa0RflIbAaWYYjaaQDtlx
dCRcV+DY3diqrI7tCDuTNYW2M9Me41/zX5Il1jJ6viSfiWCpFVKS3Y/ElmVj8sAHfrAMQFss
4nwhskjsysHEkDaRAJX/pUj5Gc/H3MErMgxki7+qkAgJoGToJv4Vt/+F8dQ5snWCAuykUoCr
zXMN+8DIq1COzLLbQb</vt:lpwstr>
  </property>
  <property fmtid="{D5CDD505-2E9C-101B-9397-08002B2CF9AE}" pid="22" name="_2015_ms_pID_7253431">
    <vt:lpwstr>MpX4yJzTKf+5nUAZcyOrSu2zFuY4sjX+rLy0igUq9Rxol9YY/mXc56
b32QQcz4epQd8CjhKNfWzgyiLAIMxPrXzUBhHcFImDKz52FxSxw6+bYBwlNjBiPFYQGTt2pB
A5fIQTtcc4seHLSVUK9NPbfwH3aoJ+iVT0ylFx49jSewfiAJGuDD1tlhj5vW3onIqRAliC80
RT/NGMDtg74ToV6XgZRuKUTo4WmoWf9fkT0r</vt:lpwstr>
  </property>
  <property fmtid="{D5CDD505-2E9C-101B-9397-08002B2CF9AE}" pid="23" name="_2015_ms_pID_7253432">
    <vt:lpwstr>xQ==</vt:lpwstr>
  </property>
</Properties>
</file>